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B7" w:rsidRDefault="00A454B7" w:rsidP="00A4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AC2052">
        <w:rPr>
          <w:b/>
          <w:noProof/>
          <w:sz w:val="24"/>
        </w:rPr>
        <w:t>3GPP TSG-SA WG1 Meeting #</w:t>
      </w:r>
      <w:r w:rsidR="005D55FC">
        <w:rPr>
          <w:rFonts w:hint="eastAsia"/>
          <w:b/>
          <w:noProof/>
          <w:sz w:val="24"/>
          <w:lang w:eastAsia="zh-CN"/>
        </w:rPr>
        <w:t>80</w:t>
      </w:r>
      <w:r>
        <w:rPr>
          <w:b/>
          <w:i/>
          <w:noProof/>
          <w:sz w:val="28"/>
        </w:rPr>
        <w:tab/>
        <w:t>S1-17</w:t>
      </w:r>
      <w:r w:rsidR="00A401C5">
        <w:rPr>
          <w:rFonts w:hint="eastAsia"/>
          <w:b/>
          <w:i/>
          <w:noProof/>
          <w:sz w:val="28"/>
          <w:lang w:eastAsia="zh-CN"/>
        </w:rPr>
        <w:t>4013</w:t>
      </w:r>
    </w:p>
    <w:p w:rsidR="001E41F3" w:rsidRDefault="005D55FC" w:rsidP="005D55F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Reno</w:t>
      </w:r>
      <w:r w:rsidR="00D51B53" w:rsidRPr="00D51B5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US, Nov 27- 1 Dec</w:t>
      </w:r>
      <w:r w:rsidR="00D51B53" w:rsidRPr="00D51B53">
        <w:rPr>
          <w:b/>
          <w:noProof/>
          <w:sz w:val="24"/>
        </w:rPr>
        <w:t xml:space="preserve"> 2017</w:t>
      </w:r>
      <w:r w:rsidR="003B7BE0">
        <w:rPr>
          <w:b/>
          <w:noProof/>
          <w:sz w:val="24"/>
        </w:rPr>
        <w:tab/>
      </w:r>
      <w:r w:rsidR="003B7BE0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A454B7">
        <w:rPr>
          <w:rFonts w:cs="Arial"/>
          <w:b/>
          <w:i/>
          <w:color w:val="0070C0"/>
        </w:rPr>
        <w:t xml:space="preserve">(revision of </w:t>
      </w:r>
      <w:r w:rsidR="00A34476" w:rsidRPr="00A34476">
        <w:rPr>
          <w:rFonts w:cs="Arial"/>
          <w:b/>
          <w:i/>
          <w:color w:val="0070C0"/>
        </w:rPr>
        <w:t>S1-17</w:t>
      </w:r>
      <w:r w:rsidR="00A454B7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6F3439" w:rsidP="005D55F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22.</w:t>
            </w:r>
            <w:r w:rsidR="005D55FC">
              <w:rPr>
                <w:rFonts w:hint="eastAsia"/>
                <w:b/>
                <w:noProof/>
                <w:sz w:val="28"/>
                <w:lang w:eastAsia="zh-CN"/>
              </w:rPr>
              <w:t>889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A401C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A401C5">
              <w:rPr>
                <w:rFonts w:hint="eastAsia"/>
                <w:b/>
                <w:noProof/>
                <w:sz w:val="28"/>
                <w:lang w:eastAsia="zh-CN"/>
              </w:rPr>
              <w:t>0033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A2978" w:rsidP="00CA2978">
            <w:pPr>
              <w:pStyle w:val="CRCoverPage"/>
              <w:spacing w:after="0"/>
              <w:rPr>
                <w:noProof/>
                <w:lang w:eastAsia="zh-CN"/>
              </w:rPr>
            </w:pPr>
            <w:r w:rsidRPr="00CA2978">
              <w:rPr>
                <w:rFonts w:hint="eastAsia"/>
                <w:b/>
                <w:noProof/>
                <w:sz w:val="28"/>
                <w:lang w:eastAsia="zh-CN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F3439" w:rsidRDefault="00622EE6" w:rsidP="0021496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bookmarkStart w:id="1" w:name="OLE_LINK249"/>
            <w:bookmarkStart w:id="2" w:name="OLE_LINK250"/>
            <w:r>
              <w:rPr>
                <w:noProof/>
                <w:lang w:val="en-US" w:eastAsia="zh-CN"/>
              </w:rPr>
              <w:t>M</w:t>
            </w:r>
            <w:r w:rsidR="0083690B">
              <w:rPr>
                <w:rFonts w:hint="eastAsia"/>
                <w:noProof/>
                <w:lang w:val="en-US" w:eastAsia="zh-CN"/>
              </w:rPr>
              <w:t>oving</w:t>
            </w:r>
            <w:r w:rsidR="006752C9">
              <w:rPr>
                <w:rFonts w:hint="eastAsia"/>
                <w:noProof/>
                <w:lang w:val="en-US" w:eastAsia="zh-CN"/>
              </w:rPr>
              <w:t xml:space="preserve"> the </w:t>
            </w:r>
            <w:r>
              <w:rPr>
                <w:noProof/>
                <w:lang w:val="en-US" w:eastAsia="zh-CN"/>
              </w:rPr>
              <w:t>real time data commu</w:t>
            </w:r>
            <w:r w:rsidR="00FC6FF1">
              <w:rPr>
                <w:noProof/>
                <w:lang w:val="en-US" w:eastAsia="zh-CN"/>
              </w:rPr>
              <w:t>nica</w:t>
            </w:r>
            <w:r>
              <w:rPr>
                <w:noProof/>
                <w:lang w:val="en-US" w:eastAsia="zh-CN"/>
              </w:rPr>
              <w:t xml:space="preserve">tion scenario from </w:t>
            </w:r>
            <w:r w:rsidR="006752C9">
              <w:rPr>
                <w:rFonts w:hint="eastAsia"/>
                <w:noProof/>
                <w:lang w:val="en-US" w:eastAsia="zh-CN"/>
              </w:rPr>
              <w:t xml:space="preserve">section 7.4 </w:t>
            </w:r>
            <w:r>
              <w:rPr>
                <w:noProof/>
                <w:lang w:val="en-US" w:eastAsia="zh-CN"/>
              </w:rPr>
              <w:t>to</w:t>
            </w:r>
            <w:r w:rsidR="006752C9">
              <w:rPr>
                <w:rFonts w:hint="eastAsia"/>
                <w:noProof/>
                <w:lang w:val="en-US" w:eastAsia="zh-CN"/>
              </w:rPr>
              <w:t xml:space="preserve"> </w:t>
            </w:r>
            <w:r w:rsidR="00214964">
              <w:rPr>
                <w:noProof/>
                <w:lang w:val="en-US" w:eastAsia="zh-CN"/>
              </w:rPr>
              <w:t xml:space="preserve">Critical Communication </w:t>
            </w:r>
            <w:r w:rsidR="006752C9">
              <w:rPr>
                <w:rFonts w:hint="eastAsia"/>
                <w:noProof/>
                <w:lang w:val="en-US" w:eastAsia="zh-CN"/>
              </w:rPr>
              <w:t>section 6</w:t>
            </w:r>
            <w:bookmarkEnd w:id="1"/>
            <w:bookmarkEnd w:id="2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55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401C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D55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FRMCS 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4476" w:rsidP="005D55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2017-</w:t>
            </w:r>
            <w:r w:rsidR="005D55FC">
              <w:rPr>
                <w:rFonts w:hint="eastAsia"/>
                <w:noProof/>
                <w:lang w:eastAsia="zh-CN"/>
              </w:rPr>
              <w:t>11</w:t>
            </w:r>
            <w:r>
              <w:rPr>
                <w:noProof/>
              </w:rPr>
              <w:t>-</w:t>
            </w:r>
            <w:r w:rsidR="005D55FC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E682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5D55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6F3439">
              <w:rPr>
                <w:noProof/>
              </w:rPr>
              <w:t>1</w:t>
            </w:r>
            <w:r w:rsidR="005D55FC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751A" w:rsidP="00836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01C5">
              <w:rPr>
                <w:noProof/>
                <w:lang w:eastAsia="zh-CN"/>
              </w:rPr>
              <w:t>Real-time data transmission is aimed to transport critical data/messages</w:t>
            </w:r>
            <w:r w:rsidR="00F86839">
              <w:rPr>
                <w:rFonts w:hint="eastAsia"/>
                <w:noProof/>
                <w:lang w:eastAsia="zh-CN"/>
              </w:rPr>
              <w:t xml:space="preserve"> (e.g., train health parameters, train orders,</w:t>
            </w:r>
            <w:r w:rsidR="006E2864">
              <w:rPr>
                <w:rFonts w:hint="eastAsia"/>
                <w:noProof/>
                <w:lang w:eastAsia="zh-CN"/>
              </w:rPr>
              <w:t xml:space="preserve"> alert, etc</w:t>
            </w:r>
            <w:r w:rsidR="00F86839">
              <w:rPr>
                <w:rFonts w:hint="eastAsia"/>
                <w:noProof/>
                <w:lang w:eastAsia="zh-CN"/>
              </w:rPr>
              <w:t xml:space="preserve"> ) for many railway scenarios, such as ATO/ATC, emergency </w:t>
            </w:r>
            <w:r w:rsidR="006E2864">
              <w:rPr>
                <w:rFonts w:hint="eastAsia"/>
                <w:noProof/>
                <w:lang w:eastAsia="zh-CN"/>
              </w:rPr>
              <w:t>call</w:t>
            </w:r>
            <w:r w:rsidR="00F86839">
              <w:rPr>
                <w:rFonts w:hint="eastAsia"/>
                <w:noProof/>
                <w:lang w:eastAsia="zh-CN"/>
              </w:rPr>
              <w:t xml:space="preserve">, etc. with higher QoS (e.g., low latency), </w:t>
            </w:r>
            <w:r w:rsidRPr="00A401C5">
              <w:rPr>
                <w:noProof/>
                <w:lang w:eastAsia="zh-CN"/>
              </w:rPr>
              <w:t>so it should belong to critical communication in section 6</w:t>
            </w:r>
            <w:r w:rsidR="0083690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401C5" w:rsidRDefault="001E41F3" w:rsidP="00A40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3708" w:rsidP="000C2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</w:t>
            </w:r>
            <w:r w:rsidR="000C228D">
              <w:rPr>
                <w:noProof/>
                <w:lang w:eastAsia="zh-CN"/>
              </w:rPr>
              <w:t xml:space="preserve"> content of</w:t>
            </w:r>
            <w:r w:rsidR="00F86839">
              <w:rPr>
                <w:rFonts w:hint="eastAsia"/>
                <w:noProof/>
                <w:lang w:eastAsia="zh-CN"/>
              </w:rPr>
              <w:t xml:space="preserve"> section 7.4 use case into </w:t>
            </w:r>
            <w:r w:rsidR="000C228D">
              <w:rPr>
                <w:noProof/>
                <w:lang w:eastAsia="zh-CN"/>
              </w:rPr>
              <w:t xml:space="preserve">a new </w:t>
            </w:r>
            <w:r w:rsidR="00F86839">
              <w:rPr>
                <w:rFonts w:hint="eastAsia"/>
                <w:noProof/>
                <w:lang w:eastAsia="zh-CN"/>
              </w:rPr>
              <w:t>section 6.x</w:t>
            </w:r>
            <w:r w:rsidR="000C228D">
              <w:rPr>
                <w:noProof/>
                <w:lang w:eastAsia="zh-CN"/>
              </w:rPr>
              <w:t>. No change has been done in the copied text.</w:t>
            </w:r>
            <w:bookmarkStart w:id="4" w:name="_GoBack"/>
            <w:bookmarkEnd w:id="4"/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401C5" w:rsidRDefault="001E41F3" w:rsidP="00A401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4964" w:rsidP="00FE68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Real time commu</w:t>
            </w:r>
            <w:r w:rsidR="00FE682C">
              <w:rPr>
                <w:noProof/>
                <w:lang w:eastAsia="zh-CN"/>
              </w:rPr>
              <w:t>nic</w:t>
            </w:r>
            <w:r>
              <w:rPr>
                <w:noProof/>
                <w:lang w:eastAsia="zh-CN"/>
              </w:rPr>
              <w:t>ation is not a performance communication as it is needed to make the FRMCS system workable.</w:t>
            </w:r>
            <w:r w:rsidR="0083690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4964" w:rsidP="002149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>
              <w:rPr>
                <w:rFonts w:hint="eastAsia"/>
                <w:noProof/>
                <w:lang w:eastAsia="zh-CN"/>
              </w:rPr>
              <w:t xml:space="preserve">6.x, </w:t>
            </w:r>
            <w:r w:rsidR="006752C9">
              <w:rPr>
                <w:rFonts w:hint="eastAsia"/>
                <w:noProof/>
                <w:lang w:eastAsia="zh-CN"/>
              </w:rPr>
              <w:t>7.4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4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6F3439" w:rsidRDefault="006F3439">
      <w:pPr>
        <w:rPr>
          <w:noProof/>
          <w:lang w:eastAsia="zh-CN"/>
        </w:rPr>
      </w:pPr>
    </w:p>
    <w:p w:rsidR="005D55FC" w:rsidRDefault="005D55FC">
      <w:pPr>
        <w:rPr>
          <w:noProof/>
          <w:lang w:eastAsia="zh-CN"/>
        </w:rPr>
      </w:pPr>
    </w:p>
    <w:p w:rsidR="005D55FC" w:rsidRDefault="005D55FC">
      <w:pPr>
        <w:rPr>
          <w:noProof/>
          <w:lang w:eastAsia="zh-CN"/>
        </w:rPr>
      </w:pPr>
    </w:p>
    <w:p w:rsidR="00214964" w:rsidRDefault="00214964">
      <w:pPr>
        <w:rPr>
          <w:noProof/>
          <w:lang w:eastAsia="zh-CN"/>
        </w:rPr>
      </w:pPr>
    </w:p>
    <w:p w:rsidR="00214964" w:rsidRDefault="00214964">
      <w:pPr>
        <w:rPr>
          <w:noProof/>
          <w:lang w:eastAsia="zh-CN"/>
        </w:rPr>
      </w:pPr>
    </w:p>
    <w:p w:rsidR="00214964" w:rsidRDefault="00214964">
      <w:pPr>
        <w:rPr>
          <w:noProof/>
          <w:lang w:eastAsia="zh-CN"/>
        </w:rPr>
      </w:pPr>
    </w:p>
    <w:p w:rsidR="00214964" w:rsidRDefault="00214964">
      <w:pPr>
        <w:rPr>
          <w:noProof/>
          <w:lang w:eastAsia="zh-CN"/>
        </w:rPr>
      </w:pPr>
    </w:p>
    <w:p w:rsidR="005D55FC" w:rsidRDefault="005D55FC">
      <w:pPr>
        <w:rPr>
          <w:noProof/>
          <w:lang w:eastAsia="zh-CN"/>
        </w:rPr>
      </w:pPr>
    </w:p>
    <w:p w:rsidR="00CA2A21" w:rsidRDefault="006752C9" w:rsidP="005D55FC">
      <w:pPr>
        <w:rPr>
          <w:b/>
          <w:noProof/>
          <w:sz w:val="28"/>
          <w:lang w:eastAsia="zh-CN"/>
        </w:rPr>
      </w:pPr>
      <w:r>
        <w:rPr>
          <w:b/>
          <w:noProof/>
          <w:sz w:val="28"/>
        </w:rPr>
        <w:t>*************** Start</w:t>
      </w:r>
      <w:r>
        <w:rPr>
          <w:rFonts w:hint="eastAsia"/>
          <w:b/>
          <w:noProof/>
          <w:sz w:val="28"/>
          <w:lang w:eastAsia="zh-CN"/>
        </w:rPr>
        <w:t xml:space="preserve"> First M</w:t>
      </w:r>
      <w:r w:rsidR="006F3439" w:rsidRPr="006F3439">
        <w:rPr>
          <w:b/>
          <w:noProof/>
          <w:sz w:val="28"/>
        </w:rPr>
        <w:t>odification  **************</w:t>
      </w:r>
      <w:r w:rsidR="005D55FC">
        <w:rPr>
          <w:rFonts w:hint="eastAsia"/>
          <w:b/>
          <w:noProof/>
          <w:sz w:val="28"/>
          <w:lang w:eastAsia="zh-CN"/>
        </w:rPr>
        <w:t>*</w:t>
      </w:r>
      <w:r w:rsidR="006F3439" w:rsidRPr="006F3439">
        <w:rPr>
          <w:b/>
          <w:noProof/>
          <w:sz w:val="28"/>
        </w:rPr>
        <w:t>*</w:t>
      </w:r>
    </w:p>
    <w:p w:rsidR="006F3439" w:rsidRDefault="006F3439">
      <w:pPr>
        <w:rPr>
          <w:noProof/>
          <w:lang w:eastAsia="zh-CN"/>
        </w:rPr>
      </w:pPr>
    </w:p>
    <w:p w:rsidR="002F2007" w:rsidRPr="005E185A" w:rsidRDefault="002F2007" w:rsidP="002F2007">
      <w:pPr>
        <w:pStyle w:val="Heading2"/>
        <w:rPr>
          <w:ins w:id="5" w:author="HW" w:date="2017-10-30T15:07:00Z"/>
          <w:rFonts w:eastAsia="Batang"/>
        </w:rPr>
      </w:pPr>
      <w:proofErr w:type="gramStart"/>
      <w:ins w:id="6" w:author="HW" w:date="2017-10-30T15:08:00Z">
        <w:r>
          <w:rPr>
            <w:rFonts w:hint="eastAsia"/>
            <w:lang w:eastAsia="zh-CN"/>
          </w:rPr>
          <w:t>6</w:t>
        </w:r>
      </w:ins>
      <w:ins w:id="7" w:author="HW" w:date="2017-10-30T15:07:00Z">
        <w:r w:rsidRPr="005E185A">
          <w:rPr>
            <w:rFonts w:eastAsia="Batang"/>
          </w:rPr>
          <w:t>.</w:t>
        </w:r>
      </w:ins>
      <w:ins w:id="8" w:author="HW" w:date="2017-10-30T15:08:00Z">
        <w:r>
          <w:rPr>
            <w:rFonts w:hint="eastAsia"/>
            <w:lang w:eastAsia="zh-CN"/>
          </w:rPr>
          <w:t>x</w:t>
        </w:r>
      </w:ins>
      <w:proofErr w:type="gramEnd"/>
      <w:ins w:id="9" w:author="HW" w:date="2017-10-30T15:07:00Z">
        <w:r w:rsidRPr="005E185A">
          <w:rPr>
            <w:rFonts w:eastAsia="Batang"/>
          </w:rPr>
          <w:tab/>
          <w:t>Use case</w:t>
        </w:r>
        <w:r>
          <w:rPr>
            <w:rFonts w:eastAsia="Batang"/>
          </w:rPr>
          <w:t xml:space="preserve">: </w:t>
        </w:r>
        <w:r w:rsidRPr="005E185A">
          <w:rPr>
            <w:lang w:eastAsia="zh-CN"/>
          </w:rPr>
          <w:t>Data transmission</w:t>
        </w:r>
        <w:r w:rsidRPr="005E185A">
          <w:rPr>
            <w:rFonts w:hint="eastAsia"/>
            <w:lang w:eastAsia="zh-CN"/>
          </w:rPr>
          <w:t xml:space="preserve"> in real time</w:t>
        </w:r>
      </w:ins>
    </w:p>
    <w:p w:rsidR="002F2007" w:rsidRPr="005E185A" w:rsidRDefault="002F2007" w:rsidP="002F2007">
      <w:pPr>
        <w:pStyle w:val="Heading3"/>
        <w:rPr>
          <w:ins w:id="10" w:author="HW" w:date="2017-10-30T15:07:00Z"/>
          <w:rFonts w:eastAsia="Batang"/>
        </w:rPr>
      </w:pPr>
      <w:bookmarkStart w:id="11" w:name="OLE_LINK125"/>
      <w:bookmarkStart w:id="12" w:name="OLE_LINK126"/>
      <w:bookmarkStart w:id="13" w:name="OLE_LINK127"/>
      <w:bookmarkStart w:id="14" w:name="OLE_LINK128"/>
      <w:proofErr w:type="gramStart"/>
      <w:ins w:id="15" w:author="HW" w:date="2017-10-30T15:08:00Z">
        <w:r>
          <w:rPr>
            <w:rFonts w:hint="eastAsia"/>
            <w:lang w:eastAsia="zh-CN"/>
          </w:rPr>
          <w:t>6</w:t>
        </w:r>
      </w:ins>
      <w:ins w:id="16" w:author="HW" w:date="2017-10-30T15:07:00Z">
        <w:r w:rsidRPr="005E185A">
          <w:rPr>
            <w:rFonts w:eastAsia="Batang"/>
          </w:rPr>
          <w:t>.</w:t>
        </w:r>
      </w:ins>
      <w:ins w:id="17" w:author="HW" w:date="2017-10-30T15:08:00Z">
        <w:r>
          <w:rPr>
            <w:rFonts w:hint="eastAsia"/>
            <w:lang w:eastAsia="zh-CN"/>
          </w:rPr>
          <w:t>x</w:t>
        </w:r>
      </w:ins>
      <w:bookmarkEnd w:id="11"/>
      <w:bookmarkEnd w:id="12"/>
      <w:bookmarkEnd w:id="13"/>
      <w:bookmarkEnd w:id="14"/>
      <w:ins w:id="18" w:author="HW" w:date="2017-10-30T15:07:00Z">
        <w:r w:rsidRPr="005E185A">
          <w:rPr>
            <w:rFonts w:eastAsia="Batang"/>
          </w:rPr>
          <w:t>.1</w:t>
        </w:r>
        <w:proofErr w:type="gramEnd"/>
        <w:r w:rsidRPr="005E185A">
          <w:rPr>
            <w:rFonts w:eastAsia="Batang"/>
          </w:rPr>
          <w:tab/>
          <w:t>Description</w:t>
        </w:r>
      </w:ins>
    </w:p>
    <w:p w:rsidR="002F2007" w:rsidRPr="005E185A" w:rsidRDefault="002F2007" w:rsidP="002F2007">
      <w:pPr>
        <w:rPr>
          <w:ins w:id="19" w:author="HW" w:date="2017-10-30T15:07:00Z"/>
        </w:rPr>
      </w:pPr>
      <w:ins w:id="20" w:author="HW" w:date="2017-10-30T15:07:00Z">
        <w:r w:rsidRPr="005E185A">
          <w:t>This use case allows</w:t>
        </w:r>
        <w:r w:rsidRPr="005E185A">
          <w:rPr>
            <w:rFonts w:hint="eastAsia"/>
            <w:lang w:eastAsia="zh-CN"/>
          </w:rPr>
          <w:t xml:space="preserve"> the</w:t>
        </w:r>
        <w:r w:rsidRPr="005E185A">
          <w:t xml:space="preserve"> </w:t>
        </w:r>
        <w:r w:rsidRPr="005E185A">
          <w:rPr>
            <w:rFonts w:hint="eastAsia"/>
            <w:lang w:eastAsia="zh-CN"/>
          </w:rPr>
          <w:t xml:space="preserve">authorized </w:t>
        </w:r>
        <w:r>
          <w:t>FRMCS User</w:t>
        </w:r>
        <w:r w:rsidRPr="005E185A">
          <w:t>s to exchange data in real time from each other, for example, health and status of train are transferred between intelligent on-train systems and train maintenance.</w:t>
        </w:r>
      </w:ins>
    </w:p>
    <w:p w:rsidR="002F2007" w:rsidRPr="005E185A" w:rsidRDefault="002F2007" w:rsidP="002F2007">
      <w:pPr>
        <w:pStyle w:val="Heading3"/>
        <w:rPr>
          <w:ins w:id="21" w:author="HW" w:date="2017-10-30T15:07:00Z"/>
          <w:rFonts w:eastAsia="Batang"/>
        </w:rPr>
      </w:pPr>
      <w:proofErr w:type="gramStart"/>
      <w:ins w:id="22" w:author="HW" w:date="2017-10-30T15:08:00Z">
        <w:r>
          <w:rPr>
            <w:rFonts w:hint="eastAsia"/>
            <w:lang w:eastAsia="zh-CN"/>
          </w:rPr>
          <w:t>6</w:t>
        </w:r>
        <w:r w:rsidRPr="005E185A">
          <w:rPr>
            <w:rFonts w:eastAsia="Batang"/>
          </w:rPr>
          <w:t>.</w:t>
        </w:r>
        <w:r>
          <w:rPr>
            <w:rFonts w:hint="eastAsia"/>
            <w:lang w:eastAsia="zh-CN"/>
          </w:rPr>
          <w:t>x</w:t>
        </w:r>
      </w:ins>
      <w:ins w:id="23" w:author="HW" w:date="2017-10-30T15:07:00Z">
        <w:r w:rsidRPr="005E185A">
          <w:rPr>
            <w:rFonts w:eastAsia="Batang"/>
          </w:rPr>
          <w:t>.2</w:t>
        </w:r>
        <w:proofErr w:type="gramEnd"/>
        <w:r w:rsidRPr="005E185A">
          <w:rPr>
            <w:rFonts w:eastAsia="Batang"/>
          </w:rPr>
          <w:tab/>
          <w:t>Pre-conditions</w:t>
        </w:r>
      </w:ins>
    </w:p>
    <w:p w:rsidR="002F2007" w:rsidRPr="005E185A" w:rsidRDefault="002F2007" w:rsidP="002F2007">
      <w:pPr>
        <w:rPr>
          <w:ins w:id="24" w:author="HW" w:date="2017-10-30T15:07:00Z"/>
          <w:lang w:eastAsia="zh-CN"/>
        </w:rPr>
      </w:pPr>
      <w:ins w:id="25" w:author="HW" w:date="2017-10-30T15:07:00Z">
        <w:r w:rsidRPr="005E185A">
          <w:rPr>
            <w:rFonts w:eastAsia="Batang"/>
          </w:rPr>
          <w:t>The user A</w:t>
        </w:r>
        <w:r w:rsidRPr="005E185A">
          <w:rPr>
            <w:rFonts w:hint="eastAsia"/>
            <w:lang w:eastAsia="zh-CN"/>
          </w:rPr>
          <w:t xml:space="preserve"> is authorized </w:t>
        </w:r>
        <w:r>
          <w:rPr>
            <w:rFonts w:eastAsia="Batang"/>
          </w:rPr>
          <w:t>FRMCS User</w:t>
        </w:r>
        <w:r w:rsidRPr="005E185A">
          <w:rPr>
            <w:rFonts w:hint="eastAsia"/>
            <w:lang w:eastAsia="zh-CN"/>
          </w:rPr>
          <w:t xml:space="preserve"> (e.g., administrator who has authorization to the data)</w:t>
        </w:r>
        <w:r w:rsidRPr="005E185A">
          <w:rPr>
            <w:rFonts w:eastAsia="Batang"/>
          </w:rPr>
          <w:t>.</w:t>
        </w:r>
      </w:ins>
    </w:p>
    <w:p w:rsidR="002F2007" w:rsidRPr="005E185A" w:rsidRDefault="002F2007" w:rsidP="002F2007">
      <w:pPr>
        <w:rPr>
          <w:ins w:id="26" w:author="HW" w:date="2017-10-30T15:07:00Z"/>
          <w:rFonts w:eastAsia="Batang"/>
        </w:rPr>
      </w:pPr>
      <w:ins w:id="27" w:author="HW" w:date="2017-10-30T15:07:00Z">
        <w:r w:rsidRPr="005E185A">
          <w:rPr>
            <w:rFonts w:eastAsia="Batang"/>
          </w:rPr>
          <w:t xml:space="preserve">User B is </w:t>
        </w:r>
        <w:proofErr w:type="gramStart"/>
        <w:r w:rsidRPr="005E185A">
          <w:rPr>
            <w:rFonts w:eastAsia="Batang"/>
          </w:rPr>
          <w:t>an equipment</w:t>
        </w:r>
        <w:proofErr w:type="gramEnd"/>
        <w:r w:rsidRPr="005E185A">
          <w:rPr>
            <w:rFonts w:eastAsia="Batang"/>
          </w:rPr>
          <w:t xml:space="preserve"> for monitoring the train.</w:t>
        </w:r>
      </w:ins>
    </w:p>
    <w:p w:rsidR="002F2007" w:rsidRPr="005E185A" w:rsidRDefault="002F2007" w:rsidP="002F2007">
      <w:pPr>
        <w:rPr>
          <w:ins w:id="28" w:author="HW" w:date="2017-10-30T15:07:00Z"/>
          <w:lang w:eastAsia="zh-CN"/>
        </w:rPr>
      </w:pPr>
      <w:ins w:id="29" w:author="HW" w:date="2017-10-30T15:07:00Z">
        <w:r w:rsidRPr="005E185A">
          <w:rPr>
            <w:rFonts w:eastAsia="Batang"/>
          </w:rPr>
          <w:t xml:space="preserve">User C is a normal </w:t>
        </w:r>
        <w:r>
          <w:rPr>
            <w:rFonts w:eastAsia="Batang"/>
          </w:rPr>
          <w:t>FRMCS User</w:t>
        </w:r>
        <w:r w:rsidRPr="005E185A">
          <w:rPr>
            <w:rFonts w:hint="eastAsia"/>
            <w:lang w:eastAsia="zh-CN"/>
          </w:rPr>
          <w:t xml:space="preserve"> (e.g., user without authorization to the data)</w:t>
        </w:r>
      </w:ins>
    </w:p>
    <w:p w:rsidR="002F2007" w:rsidRPr="005E185A" w:rsidRDefault="002F2007" w:rsidP="002F2007">
      <w:pPr>
        <w:pStyle w:val="Heading3"/>
        <w:rPr>
          <w:ins w:id="30" w:author="HW" w:date="2017-10-30T15:07:00Z"/>
          <w:rFonts w:eastAsia="Batang"/>
        </w:rPr>
      </w:pPr>
      <w:proofErr w:type="gramStart"/>
      <w:ins w:id="31" w:author="HW" w:date="2017-10-30T15:08:00Z">
        <w:r>
          <w:rPr>
            <w:rFonts w:hint="eastAsia"/>
            <w:lang w:eastAsia="zh-CN"/>
          </w:rPr>
          <w:t>6</w:t>
        </w:r>
        <w:r w:rsidRPr="005E185A">
          <w:rPr>
            <w:rFonts w:eastAsia="Batang"/>
          </w:rPr>
          <w:t>.</w:t>
        </w:r>
        <w:r>
          <w:rPr>
            <w:rFonts w:hint="eastAsia"/>
            <w:lang w:eastAsia="zh-CN"/>
          </w:rPr>
          <w:t>x</w:t>
        </w:r>
      </w:ins>
      <w:ins w:id="32" w:author="HW" w:date="2017-10-30T15:07:00Z">
        <w:r w:rsidRPr="005E185A">
          <w:rPr>
            <w:rFonts w:eastAsia="Batang"/>
          </w:rPr>
          <w:t>.3</w:t>
        </w:r>
        <w:proofErr w:type="gramEnd"/>
        <w:r w:rsidRPr="005E185A">
          <w:rPr>
            <w:rFonts w:eastAsia="Batang"/>
          </w:rPr>
          <w:tab/>
          <w:t>Service</w:t>
        </w:r>
        <w:r w:rsidRPr="005E185A">
          <w:rPr>
            <w:rFonts w:eastAsia="Calibri" w:cs="Arial"/>
            <w:color w:val="548DD4"/>
            <w:sz w:val="22"/>
            <w:szCs w:val="22"/>
          </w:rPr>
          <w:t xml:space="preserve"> </w:t>
        </w:r>
        <w:r w:rsidRPr="005E185A">
          <w:rPr>
            <w:rFonts w:eastAsia="Batang"/>
          </w:rPr>
          <w:t>flows</w:t>
        </w:r>
      </w:ins>
    </w:p>
    <w:p w:rsidR="002F2007" w:rsidRPr="005E185A" w:rsidRDefault="002F2007" w:rsidP="002F2007">
      <w:pPr>
        <w:rPr>
          <w:ins w:id="33" w:author="HW" w:date="2017-10-30T15:07:00Z"/>
          <w:lang w:eastAsia="zh-CN"/>
        </w:rPr>
      </w:pPr>
      <w:ins w:id="34" w:author="HW" w:date="2017-10-30T15:07:00Z">
        <w:r w:rsidRPr="005E185A">
          <w:rPr>
            <w:rFonts w:eastAsia="Batang"/>
          </w:rPr>
          <w:t>User A requests User B to transmit the data (e.g., health, status of train, etc.).</w:t>
        </w:r>
        <w:r w:rsidRPr="005E185A">
          <w:rPr>
            <w:rFonts w:hint="eastAsia"/>
            <w:lang w:eastAsia="zh-CN"/>
          </w:rPr>
          <w:t xml:space="preserve"> </w:t>
        </w:r>
        <w:proofErr w:type="gramStart"/>
        <w:r w:rsidRPr="005E185A">
          <w:rPr>
            <w:rFonts w:eastAsia="Batang"/>
          </w:rPr>
          <w:t>in</w:t>
        </w:r>
        <w:proofErr w:type="gramEnd"/>
        <w:r w:rsidRPr="005E185A">
          <w:rPr>
            <w:rFonts w:eastAsia="Batang"/>
          </w:rPr>
          <w:t xml:space="preserve"> real time</w:t>
        </w:r>
        <w:r w:rsidRPr="005E185A">
          <w:rPr>
            <w:rFonts w:hint="eastAsia"/>
            <w:lang w:eastAsia="zh-CN"/>
          </w:rPr>
          <w:t>.</w:t>
        </w:r>
      </w:ins>
    </w:p>
    <w:p w:rsidR="002F2007" w:rsidRPr="005E185A" w:rsidRDefault="002F2007" w:rsidP="002F2007">
      <w:pPr>
        <w:rPr>
          <w:ins w:id="35" w:author="HW" w:date="2017-10-30T15:07:00Z"/>
          <w:rFonts w:eastAsia="Batang"/>
        </w:rPr>
      </w:pPr>
      <w:ins w:id="36" w:author="HW" w:date="2017-10-30T15:07:00Z">
        <w:r w:rsidRPr="005E185A">
          <w:rPr>
            <w:rFonts w:eastAsia="Batang"/>
          </w:rPr>
          <w:t>User B receives the request from User A, and accepts the request.</w:t>
        </w:r>
      </w:ins>
    </w:p>
    <w:p w:rsidR="002F2007" w:rsidRPr="005E185A" w:rsidRDefault="002F2007" w:rsidP="002F2007">
      <w:pPr>
        <w:rPr>
          <w:ins w:id="37" w:author="HW" w:date="2017-10-30T15:07:00Z"/>
          <w:rFonts w:eastAsia="Batang"/>
        </w:rPr>
      </w:pPr>
      <w:ins w:id="38" w:author="HW" w:date="2017-10-30T15:07:00Z">
        <w:r w:rsidRPr="005E185A">
          <w:rPr>
            <w:rFonts w:eastAsia="Batang"/>
          </w:rPr>
          <w:t xml:space="preserve">User B starts to transmit the </w:t>
        </w:r>
        <w:r w:rsidRPr="005E185A">
          <w:rPr>
            <w:rFonts w:hint="eastAsia"/>
            <w:lang w:eastAsia="zh-CN"/>
          </w:rPr>
          <w:t>requested</w:t>
        </w:r>
        <w:r>
          <w:rPr>
            <w:lang w:eastAsia="zh-CN"/>
          </w:rPr>
          <w:t xml:space="preserve"> </w:t>
        </w:r>
        <w:r w:rsidRPr="005E185A">
          <w:rPr>
            <w:rFonts w:eastAsia="Batang"/>
          </w:rPr>
          <w:t>data in real time to User A.</w:t>
        </w:r>
      </w:ins>
    </w:p>
    <w:p w:rsidR="002F2007" w:rsidRPr="005E185A" w:rsidRDefault="002F2007" w:rsidP="002F2007">
      <w:pPr>
        <w:rPr>
          <w:ins w:id="39" w:author="HW" w:date="2017-10-30T15:07:00Z"/>
          <w:lang w:eastAsia="zh-CN"/>
        </w:rPr>
      </w:pPr>
      <w:ins w:id="40" w:author="HW" w:date="2017-10-30T15:07:00Z">
        <w:r w:rsidRPr="005E185A">
          <w:rPr>
            <w:rFonts w:eastAsia="Batang"/>
          </w:rPr>
          <w:t>User C requests User B to transmit the data (e.g., health, status of train, etc.) in real time</w:t>
        </w:r>
        <w:r w:rsidRPr="005E185A">
          <w:rPr>
            <w:rFonts w:hint="eastAsia"/>
            <w:lang w:eastAsia="zh-CN"/>
          </w:rPr>
          <w:t>.</w:t>
        </w:r>
      </w:ins>
    </w:p>
    <w:p w:rsidR="002F2007" w:rsidRPr="005E185A" w:rsidRDefault="002F2007" w:rsidP="002F2007">
      <w:pPr>
        <w:rPr>
          <w:ins w:id="41" w:author="HW" w:date="2017-10-30T15:07:00Z"/>
          <w:rFonts w:eastAsia="Batang"/>
        </w:rPr>
      </w:pPr>
      <w:ins w:id="42" w:author="HW" w:date="2017-10-30T15:07:00Z">
        <w:r w:rsidRPr="005E185A">
          <w:rPr>
            <w:rFonts w:eastAsia="Batang"/>
          </w:rPr>
          <w:t>User B receives the request from C, and rejects the request (e.g., without authorization to the data).</w:t>
        </w:r>
      </w:ins>
    </w:p>
    <w:p w:rsidR="002F2007" w:rsidRPr="005E185A" w:rsidRDefault="002F2007" w:rsidP="002F2007">
      <w:pPr>
        <w:rPr>
          <w:ins w:id="43" w:author="HW" w:date="2017-10-30T15:07:00Z"/>
          <w:rFonts w:eastAsia="Batang"/>
        </w:rPr>
      </w:pPr>
      <w:ins w:id="44" w:author="HW" w:date="2017-10-30T15:07:00Z">
        <w:r w:rsidRPr="005E185A">
          <w:rPr>
            <w:rFonts w:eastAsia="Batang"/>
          </w:rPr>
          <w:t>User C receives a notification that the request was rejected by User B.</w:t>
        </w:r>
      </w:ins>
    </w:p>
    <w:p w:rsidR="002F2007" w:rsidRPr="005E185A" w:rsidRDefault="002F2007" w:rsidP="002F2007">
      <w:pPr>
        <w:pStyle w:val="Heading3"/>
        <w:rPr>
          <w:ins w:id="45" w:author="HW" w:date="2017-10-30T15:07:00Z"/>
          <w:rFonts w:eastAsia="Batang"/>
        </w:rPr>
      </w:pPr>
      <w:proofErr w:type="gramStart"/>
      <w:ins w:id="46" w:author="HW" w:date="2017-10-30T15:08:00Z">
        <w:r>
          <w:rPr>
            <w:lang w:eastAsia="zh-CN"/>
          </w:rPr>
          <w:t>6</w:t>
        </w:r>
        <w:r>
          <w:rPr>
            <w:rFonts w:eastAsia="Batang"/>
          </w:rPr>
          <w:t>.</w:t>
        </w:r>
        <w:r>
          <w:rPr>
            <w:lang w:eastAsia="zh-CN"/>
          </w:rPr>
          <w:t>x</w:t>
        </w:r>
      </w:ins>
      <w:ins w:id="47" w:author="HW" w:date="2017-10-30T15:07:00Z">
        <w:r w:rsidRPr="005E185A">
          <w:rPr>
            <w:rFonts w:eastAsia="Batang"/>
          </w:rPr>
          <w:t>.4</w:t>
        </w:r>
        <w:proofErr w:type="gramEnd"/>
        <w:r w:rsidRPr="005E185A">
          <w:rPr>
            <w:rFonts w:eastAsia="Batang"/>
          </w:rPr>
          <w:tab/>
          <w:t>Post-conditions</w:t>
        </w:r>
      </w:ins>
    </w:p>
    <w:p w:rsidR="002F2007" w:rsidRPr="005E185A" w:rsidRDefault="002F2007" w:rsidP="002F2007">
      <w:pPr>
        <w:rPr>
          <w:ins w:id="48" w:author="HW" w:date="2017-10-30T15:07:00Z"/>
          <w:rFonts w:eastAsia="Batang"/>
        </w:rPr>
      </w:pPr>
      <w:ins w:id="49" w:author="HW" w:date="2017-10-30T15:07:00Z">
        <w:r w:rsidRPr="005E185A">
          <w:rPr>
            <w:rFonts w:eastAsia="Batang"/>
          </w:rPr>
          <w:t xml:space="preserve">The data of User B is sent to User </w:t>
        </w:r>
        <w:proofErr w:type="gramStart"/>
        <w:r w:rsidRPr="005E185A">
          <w:rPr>
            <w:rFonts w:eastAsia="Batang"/>
          </w:rPr>
          <w:t>A</w:t>
        </w:r>
        <w:proofErr w:type="gramEnd"/>
        <w:r w:rsidRPr="005E185A">
          <w:rPr>
            <w:rFonts w:hint="eastAsia"/>
            <w:lang w:eastAsia="zh-CN"/>
          </w:rPr>
          <w:t xml:space="preserve"> in real time</w:t>
        </w:r>
        <w:r w:rsidRPr="005E185A">
          <w:rPr>
            <w:rFonts w:eastAsia="Batang"/>
          </w:rPr>
          <w:t>.</w:t>
        </w:r>
      </w:ins>
    </w:p>
    <w:p w:rsidR="002F2007" w:rsidRDefault="002F2007" w:rsidP="002F2007">
      <w:pPr>
        <w:rPr>
          <w:lang w:eastAsia="zh-CN"/>
        </w:rPr>
      </w:pPr>
      <w:ins w:id="50" w:author="HW" w:date="2017-10-30T15:07:00Z">
        <w:r w:rsidRPr="005E185A">
          <w:rPr>
            <w:rFonts w:eastAsia="Batang"/>
          </w:rPr>
          <w:t>The data of User B is not sent to User C</w:t>
        </w:r>
        <w:r w:rsidRPr="005E185A">
          <w:rPr>
            <w:rFonts w:hint="eastAsia"/>
            <w:lang w:eastAsia="zh-CN"/>
          </w:rPr>
          <w:t xml:space="preserve"> in real time.</w:t>
        </w:r>
      </w:ins>
    </w:p>
    <w:p w:rsidR="00783F48" w:rsidRPr="005E185A" w:rsidRDefault="00783F48" w:rsidP="00783F48">
      <w:pPr>
        <w:pStyle w:val="Heading3"/>
        <w:rPr>
          <w:ins w:id="51" w:author="HW" w:date="2017-10-30T15:07:00Z"/>
          <w:rFonts w:eastAsia="Batang"/>
        </w:rPr>
      </w:pPr>
      <w:proofErr w:type="gramStart"/>
      <w:ins w:id="52" w:author="HW" w:date="2017-10-30T15:08:00Z">
        <w:r>
          <w:rPr>
            <w:lang w:eastAsia="zh-CN"/>
          </w:rPr>
          <w:lastRenderedPageBreak/>
          <w:t>6</w:t>
        </w:r>
        <w:r>
          <w:rPr>
            <w:rFonts w:eastAsia="Batang"/>
          </w:rPr>
          <w:t>.</w:t>
        </w:r>
        <w:r>
          <w:rPr>
            <w:lang w:eastAsia="zh-CN"/>
          </w:rPr>
          <w:t>x</w:t>
        </w:r>
      </w:ins>
      <w:ins w:id="53" w:author="HW" w:date="2017-10-30T15:07:00Z">
        <w:r w:rsidRPr="005E185A">
          <w:rPr>
            <w:rFonts w:eastAsia="Batang"/>
          </w:rPr>
          <w:t>.5</w:t>
        </w:r>
        <w:proofErr w:type="gramEnd"/>
        <w:r w:rsidRPr="005E185A">
          <w:rPr>
            <w:rFonts w:eastAsia="Batang"/>
          </w:rPr>
          <w:tab/>
          <w:t>Potential requirements and gap analysis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658"/>
        <w:gridCol w:w="1311"/>
        <w:gridCol w:w="1418"/>
        <w:gridCol w:w="2693"/>
      </w:tblGrid>
      <w:tr w:rsidR="00783F48" w:rsidRPr="005E185A" w:rsidTr="0098062D">
        <w:trPr>
          <w:trHeight w:val="567"/>
          <w:ins w:id="54" w:author="HW" w:date="2017-10-30T15:07:00Z"/>
        </w:trPr>
        <w:tc>
          <w:tcPr>
            <w:tcW w:w="1809" w:type="dxa"/>
            <w:shd w:val="clear" w:color="auto" w:fill="auto"/>
          </w:tcPr>
          <w:p w:rsidR="00783F48" w:rsidRPr="005E185A" w:rsidRDefault="00783F48" w:rsidP="0098062D">
            <w:pPr>
              <w:pStyle w:val="TAH"/>
              <w:rPr>
                <w:ins w:id="55" w:author="HW" w:date="2017-10-30T15:07:00Z"/>
                <w:rFonts w:eastAsia="Calibri"/>
              </w:rPr>
            </w:pPr>
            <w:ins w:id="56" w:author="HW" w:date="2017-10-30T15:07:00Z">
              <w:r w:rsidRPr="005E185A">
                <w:rPr>
                  <w:rFonts w:eastAsia="Calibri"/>
                </w:rPr>
                <w:t>Reference Number</w:t>
              </w:r>
            </w:ins>
          </w:p>
        </w:tc>
        <w:tc>
          <w:tcPr>
            <w:tcW w:w="2658" w:type="dxa"/>
          </w:tcPr>
          <w:p w:rsidR="00783F48" w:rsidRPr="005E185A" w:rsidRDefault="00783F48" w:rsidP="0098062D">
            <w:pPr>
              <w:pStyle w:val="TAH"/>
              <w:rPr>
                <w:ins w:id="57" w:author="HW" w:date="2017-10-30T15:07:00Z"/>
                <w:rFonts w:eastAsia="Calibri"/>
              </w:rPr>
            </w:pPr>
            <w:ins w:id="58" w:author="HW" w:date="2017-10-30T15:07:00Z">
              <w:r w:rsidRPr="005E185A">
                <w:rPr>
                  <w:rFonts w:eastAsia="Calibri"/>
                </w:rPr>
                <w:t>Requirement text</w:t>
              </w:r>
            </w:ins>
          </w:p>
        </w:tc>
        <w:tc>
          <w:tcPr>
            <w:tcW w:w="1311" w:type="dxa"/>
          </w:tcPr>
          <w:p w:rsidR="00783F48" w:rsidRPr="005E185A" w:rsidRDefault="00783F48" w:rsidP="0098062D">
            <w:pPr>
              <w:pStyle w:val="TAH"/>
              <w:rPr>
                <w:ins w:id="59" w:author="HW" w:date="2017-10-30T15:07:00Z"/>
                <w:lang w:eastAsia="ko-KR"/>
              </w:rPr>
            </w:pPr>
            <w:ins w:id="60" w:author="HW" w:date="2017-10-30T15:07:00Z">
              <w:r w:rsidRPr="005E185A">
                <w:rPr>
                  <w:lang w:eastAsia="ko-KR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:rsidR="00783F48" w:rsidRPr="005E185A" w:rsidRDefault="00783F48" w:rsidP="0098062D">
            <w:pPr>
              <w:pStyle w:val="TAH"/>
              <w:rPr>
                <w:ins w:id="61" w:author="HW" w:date="2017-10-30T15:07:00Z"/>
                <w:rFonts w:eastAsia="Calibri"/>
              </w:rPr>
            </w:pPr>
            <w:ins w:id="62" w:author="HW" w:date="2017-10-30T15:07:00Z">
              <w:r w:rsidRPr="005E185A">
                <w:rPr>
                  <w:rFonts w:eastAsia="Calibri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:rsidR="00783F48" w:rsidRPr="005E185A" w:rsidRDefault="00783F48" w:rsidP="0098062D">
            <w:pPr>
              <w:pStyle w:val="TAH"/>
              <w:rPr>
                <w:ins w:id="63" w:author="HW" w:date="2017-10-30T15:07:00Z"/>
                <w:rFonts w:eastAsia="Calibri"/>
              </w:rPr>
            </w:pPr>
            <w:ins w:id="64" w:author="HW" w:date="2017-10-30T15:07:00Z">
              <w:r w:rsidRPr="005E185A">
                <w:rPr>
                  <w:rFonts w:eastAsia="Calibri"/>
                </w:rPr>
                <w:t xml:space="preserve">Comments </w:t>
              </w:r>
            </w:ins>
          </w:p>
          <w:p w:rsidR="00783F48" w:rsidRPr="005E185A" w:rsidRDefault="00783F48" w:rsidP="0098062D">
            <w:pPr>
              <w:pStyle w:val="TAH"/>
              <w:rPr>
                <w:ins w:id="65" w:author="HW" w:date="2017-10-30T15:07:00Z"/>
                <w:rFonts w:eastAsia="Calibri"/>
              </w:rPr>
            </w:pPr>
          </w:p>
        </w:tc>
      </w:tr>
      <w:tr w:rsidR="00783F48" w:rsidRPr="005E185A" w:rsidTr="0098062D">
        <w:trPr>
          <w:trHeight w:val="169"/>
          <w:ins w:id="66" w:author="HW" w:date="2017-10-30T15:07:00Z"/>
        </w:trPr>
        <w:tc>
          <w:tcPr>
            <w:tcW w:w="1809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67" w:author="HW" w:date="2017-10-30T15:07:00Z"/>
                <w:rFonts w:ascii="Calibri" w:eastAsia="Calibri" w:hAnsi="Calibri"/>
                <w:sz w:val="22"/>
                <w:szCs w:val="22"/>
              </w:rPr>
            </w:pPr>
            <w:ins w:id="68" w:author="HW" w:date="2017-10-30T15:07:00Z">
              <w:r w:rsidRPr="005E185A">
                <w:rPr>
                  <w:rFonts w:eastAsia="Batang"/>
                </w:rPr>
                <w:t>[</w:t>
              </w:r>
              <w:bookmarkStart w:id="69" w:name="OLE_LINK129"/>
              <w:bookmarkStart w:id="70" w:name="OLE_LINK130"/>
              <w:r w:rsidRPr="005E185A">
                <w:rPr>
                  <w:rFonts w:eastAsia="Batang"/>
                </w:rPr>
                <w:t>R-</w:t>
              </w:r>
            </w:ins>
            <w:ins w:id="71" w:author="HW" w:date="2017-10-30T15:08:00Z">
              <w:r>
                <w:rPr>
                  <w:rFonts w:hint="eastAsia"/>
                  <w:lang w:eastAsia="zh-CN"/>
                </w:rPr>
                <w:t>6</w:t>
              </w:r>
            </w:ins>
            <w:ins w:id="72" w:author="HW" w:date="2017-10-30T15:07:00Z">
              <w:r w:rsidRPr="005E185A">
                <w:rPr>
                  <w:rFonts w:eastAsia="Batang"/>
                </w:rPr>
                <w:t>.</w:t>
              </w:r>
            </w:ins>
            <w:ins w:id="73" w:author="HW" w:date="2017-10-30T15:08:00Z">
              <w:r>
                <w:rPr>
                  <w:rFonts w:hint="eastAsia"/>
                  <w:lang w:eastAsia="zh-CN"/>
                </w:rPr>
                <w:t>x</w:t>
              </w:r>
            </w:ins>
            <w:ins w:id="74" w:author="HW" w:date="2017-10-30T15:07:00Z">
              <w:r w:rsidRPr="005E185A">
                <w:rPr>
                  <w:rFonts w:eastAsia="Batang"/>
                </w:rPr>
                <w:t>.5</w:t>
              </w:r>
              <w:bookmarkEnd w:id="69"/>
              <w:bookmarkEnd w:id="70"/>
              <w:r w:rsidRPr="005E185A">
                <w:rPr>
                  <w:rFonts w:eastAsia="Batang"/>
                </w:rPr>
                <w:t>-001]</w:t>
              </w:r>
            </w:ins>
          </w:p>
        </w:tc>
        <w:tc>
          <w:tcPr>
            <w:tcW w:w="2658" w:type="dxa"/>
          </w:tcPr>
          <w:p w:rsidR="00783F48" w:rsidRPr="005E185A" w:rsidRDefault="00783F48" w:rsidP="0098062D">
            <w:pPr>
              <w:pStyle w:val="TAL"/>
              <w:rPr>
                <w:ins w:id="75" w:author="HW" w:date="2017-10-30T15:07:00Z"/>
                <w:rFonts w:ascii="Calibri" w:eastAsia="Calibri" w:hAnsi="Calibri"/>
                <w:sz w:val="22"/>
                <w:szCs w:val="22"/>
              </w:rPr>
            </w:pPr>
            <w:ins w:id="76" w:author="HW" w:date="2017-10-30T15:07:00Z">
              <w:r w:rsidRPr="005E185A">
                <w:rPr>
                  <w:rFonts w:eastAsia="Batang"/>
                </w:rPr>
                <w:t xml:space="preserve">The </w:t>
              </w:r>
              <w:r>
                <w:rPr>
                  <w:rFonts w:eastAsia="Batang"/>
                </w:rPr>
                <w:t>FRMCS System</w:t>
              </w:r>
              <w:r w:rsidRPr="005E185A">
                <w:rPr>
                  <w:rFonts w:eastAsia="Batang"/>
                </w:rPr>
                <w:t xml:space="preserve"> shall enable an </w:t>
              </w:r>
              <w:r w:rsidRPr="005E185A">
                <w:rPr>
                  <w:rFonts w:hint="eastAsia"/>
                  <w:lang w:eastAsia="zh-CN"/>
                </w:rPr>
                <w:t xml:space="preserve">authorized </w:t>
              </w:r>
              <w:r w:rsidRPr="005E185A">
                <w:rPr>
                  <w:rFonts w:eastAsia="Batang"/>
                </w:rPr>
                <w:t xml:space="preserve">FRMCS-user to request another </w:t>
              </w:r>
              <w:r>
                <w:rPr>
                  <w:rFonts w:eastAsia="Batang"/>
                </w:rPr>
                <w:t>FRMCS User</w:t>
              </w:r>
              <w:r w:rsidRPr="005E185A">
                <w:rPr>
                  <w:rFonts w:eastAsia="Batang"/>
                </w:rPr>
                <w:t xml:space="preserve"> to </w:t>
              </w:r>
              <w:r w:rsidRPr="005E185A">
                <w:rPr>
                  <w:rFonts w:hint="eastAsia"/>
                  <w:lang w:eastAsia="zh-CN"/>
                </w:rPr>
                <w:t xml:space="preserve">establish real time data transmission. </w:t>
              </w:r>
            </w:ins>
          </w:p>
        </w:tc>
        <w:tc>
          <w:tcPr>
            <w:tcW w:w="1311" w:type="dxa"/>
          </w:tcPr>
          <w:p w:rsidR="00783F48" w:rsidRPr="005E185A" w:rsidRDefault="00783F48" w:rsidP="0098062D">
            <w:pPr>
              <w:pStyle w:val="TAL"/>
              <w:rPr>
                <w:ins w:id="77" w:author="HW" w:date="2017-10-30T15:07:00Z"/>
                <w:rFonts w:ascii="Calibri" w:eastAsia="Calibri" w:hAnsi="Calibri"/>
                <w:sz w:val="22"/>
                <w:szCs w:val="22"/>
              </w:rPr>
            </w:pPr>
            <w:ins w:id="78" w:author="HW" w:date="2017-10-30T15:07:00Z">
              <w:r w:rsidRPr="005E185A"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79" w:author="HW" w:date="2017-10-30T15:07:00Z"/>
                <w:rFonts w:ascii="Calibri" w:eastAsia="Calibri" w:hAnsi="Calibri"/>
                <w:sz w:val="22"/>
                <w:szCs w:val="22"/>
              </w:rPr>
            </w:pPr>
            <w:ins w:id="80" w:author="HW" w:date="2017-10-30T15:07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81" w:author="HW" w:date="2017-10-30T15:07:00Z"/>
                <w:rFonts w:ascii="Calibri" w:hAnsi="Calibri"/>
                <w:sz w:val="22"/>
                <w:szCs w:val="22"/>
                <w:lang w:eastAsia="zh-CN"/>
              </w:rPr>
            </w:pPr>
          </w:p>
        </w:tc>
      </w:tr>
      <w:tr w:rsidR="00783F48" w:rsidRPr="005E185A" w:rsidTr="0098062D">
        <w:trPr>
          <w:trHeight w:val="169"/>
          <w:ins w:id="82" w:author="HW" w:date="2017-10-30T15:07:00Z"/>
        </w:trPr>
        <w:tc>
          <w:tcPr>
            <w:tcW w:w="1809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83" w:author="HW" w:date="2017-10-30T15:07:00Z"/>
                <w:lang w:eastAsia="zh-CN"/>
              </w:rPr>
            </w:pPr>
            <w:ins w:id="84" w:author="HW" w:date="2017-10-30T15:07:00Z">
              <w:r w:rsidRPr="005E185A">
                <w:rPr>
                  <w:rFonts w:hint="eastAsia"/>
                  <w:lang w:eastAsia="zh-CN"/>
                </w:rPr>
                <w:t>[</w:t>
              </w:r>
            </w:ins>
            <w:ins w:id="85" w:author="HW" w:date="2017-10-30T15:09:00Z">
              <w:r>
                <w:rPr>
                  <w:rFonts w:eastAsia="Batang"/>
                </w:rPr>
                <w:t>R-</w:t>
              </w:r>
              <w:r>
                <w:rPr>
                  <w:lang w:eastAsia="zh-CN"/>
                </w:rPr>
                <w:t>6</w:t>
              </w:r>
              <w:r>
                <w:rPr>
                  <w:rFonts w:eastAsia="Batang"/>
                </w:rPr>
                <w:t>.</w:t>
              </w:r>
              <w:r>
                <w:rPr>
                  <w:lang w:eastAsia="zh-CN"/>
                </w:rPr>
                <w:t>x</w:t>
              </w:r>
              <w:r>
                <w:rPr>
                  <w:rFonts w:eastAsia="Batang"/>
                </w:rPr>
                <w:t>.5</w:t>
              </w:r>
            </w:ins>
            <w:ins w:id="86" w:author="HW" w:date="2017-10-30T15:07:00Z">
              <w:r w:rsidRPr="005E185A">
                <w:rPr>
                  <w:rFonts w:hint="eastAsia"/>
                  <w:lang w:eastAsia="zh-CN"/>
                </w:rPr>
                <w:t>-002]</w:t>
              </w:r>
            </w:ins>
          </w:p>
        </w:tc>
        <w:tc>
          <w:tcPr>
            <w:tcW w:w="2658" w:type="dxa"/>
          </w:tcPr>
          <w:p w:rsidR="00783F48" w:rsidRPr="005E185A" w:rsidRDefault="00783F48" w:rsidP="0098062D">
            <w:pPr>
              <w:pStyle w:val="TAL"/>
              <w:rPr>
                <w:ins w:id="87" w:author="HW" w:date="2017-10-30T15:07:00Z"/>
                <w:rFonts w:eastAsia="Batang"/>
              </w:rPr>
            </w:pPr>
            <w:ins w:id="88" w:author="HW" w:date="2017-10-30T15:07:00Z">
              <w:r w:rsidRPr="005E185A">
                <w:rPr>
                  <w:rFonts w:eastAsia="Batang"/>
                </w:rPr>
                <w:t xml:space="preserve">The </w:t>
              </w:r>
              <w:r>
                <w:rPr>
                  <w:rFonts w:eastAsia="Batang"/>
                </w:rPr>
                <w:t>FRMCS System</w:t>
              </w:r>
              <w:r w:rsidRPr="005E185A">
                <w:rPr>
                  <w:rFonts w:eastAsia="Batang"/>
                </w:rPr>
                <w:t xml:space="preserve"> shall provide a list of identities for the requesting </w:t>
              </w:r>
              <w:r w:rsidRPr="005E185A">
                <w:rPr>
                  <w:rFonts w:hint="eastAsia"/>
                  <w:lang w:eastAsia="zh-CN"/>
                </w:rPr>
                <w:t xml:space="preserve">authorized </w:t>
              </w:r>
              <w:r>
                <w:rPr>
                  <w:rFonts w:eastAsia="Batang"/>
                </w:rPr>
                <w:t>FRMCS User</w:t>
              </w:r>
              <w:r w:rsidRPr="005E185A">
                <w:rPr>
                  <w:rFonts w:eastAsia="Batang"/>
                </w:rPr>
                <w:t xml:space="preserve"> to select from. The list may contain functional identities, </w:t>
              </w:r>
              <w:r>
                <w:rPr>
                  <w:rFonts w:eastAsia="Batang"/>
                </w:rPr>
                <w:t>FRMCS User</w:t>
              </w:r>
              <w:r w:rsidRPr="005E185A">
                <w:rPr>
                  <w:rFonts w:eastAsia="Batang"/>
                </w:rPr>
                <w:t xml:space="preserve"> identities,</w:t>
              </w:r>
              <w:r w:rsidRPr="005E185A">
                <w:rPr>
                  <w:rFonts w:hint="eastAsia"/>
                  <w:lang w:eastAsia="zh-CN"/>
                </w:rPr>
                <w:t xml:space="preserve"> or</w:t>
              </w:r>
              <w:r w:rsidRPr="005E185A">
                <w:rPr>
                  <w:rFonts w:eastAsia="Batang"/>
                </w:rPr>
                <w:t xml:space="preserve"> </w:t>
              </w:r>
              <w:r>
                <w:rPr>
                  <w:rFonts w:eastAsia="Batang"/>
                </w:rPr>
                <w:t>FRMCS Equipment</w:t>
              </w:r>
              <w:r w:rsidRPr="005E185A">
                <w:rPr>
                  <w:rFonts w:eastAsia="Batang"/>
                </w:rPr>
                <w:t xml:space="preserve"> </w:t>
              </w:r>
              <w:r>
                <w:rPr>
                  <w:rFonts w:eastAsia="Batang"/>
                </w:rPr>
                <w:t>I</w:t>
              </w:r>
              <w:r w:rsidRPr="005E185A">
                <w:rPr>
                  <w:rFonts w:eastAsia="Batang"/>
                </w:rPr>
                <w:t>dentities</w:t>
              </w:r>
            </w:ins>
          </w:p>
        </w:tc>
        <w:tc>
          <w:tcPr>
            <w:tcW w:w="1311" w:type="dxa"/>
          </w:tcPr>
          <w:p w:rsidR="00783F48" w:rsidRPr="005E185A" w:rsidRDefault="00783F48" w:rsidP="0098062D">
            <w:pPr>
              <w:pStyle w:val="TAL"/>
              <w:rPr>
                <w:ins w:id="89" w:author="HW" w:date="2017-10-30T15:07:00Z"/>
                <w:rFonts w:ascii="Calibri" w:hAnsi="Calibri"/>
                <w:sz w:val="22"/>
                <w:szCs w:val="22"/>
                <w:lang w:eastAsia="zh-CN"/>
              </w:rPr>
            </w:pPr>
            <w:ins w:id="90" w:author="HW" w:date="2017-10-30T15:07:00Z">
              <w:r w:rsidRPr="005E185A">
                <w:rPr>
                  <w:rFonts w:ascii="Calibri" w:hAnsi="Calibri" w:hint="eastAsia"/>
                  <w:sz w:val="22"/>
                  <w:szCs w:val="22"/>
                  <w:lang w:eastAsia="zh-CN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:rsidR="00783F48" w:rsidRPr="005E185A" w:rsidDel="002327D6" w:rsidRDefault="00783F48" w:rsidP="0098062D">
            <w:pPr>
              <w:pStyle w:val="TAL"/>
              <w:rPr>
                <w:ins w:id="91" w:author="HW" w:date="2017-10-30T15:07:00Z"/>
                <w:rFonts w:ascii="Calibri" w:eastAsia="Calibri" w:hAnsi="Calibri"/>
                <w:sz w:val="22"/>
                <w:szCs w:val="22"/>
              </w:rPr>
            </w:pPr>
            <w:ins w:id="92" w:author="HW" w:date="2017-10-30T15:07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93" w:author="HW" w:date="2017-10-30T15:07:00Z"/>
                <w:rFonts w:ascii="Calibri" w:hAnsi="Calibri"/>
                <w:sz w:val="22"/>
                <w:szCs w:val="22"/>
                <w:lang w:eastAsia="zh-CN"/>
              </w:rPr>
            </w:pPr>
          </w:p>
        </w:tc>
      </w:tr>
      <w:tr w:rsidR="00783F48" w:rsidRPr="005E185A" w:rsidTr="0098062D">
        <w:trPr>
          <w:trHeight w:val="169"/>
          <w:ins w:id="94" w:author="HW" w:date="2017-10-30T15:07:00Z"/>
        </w:trPr>
        <w:tc>
          <w:tcPr>
            <w:tcW w:w="1809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95" w:author="HW" w:date="2017-10-30T15:07:00Z"/>
                <w:lang w:eastAsia="zh-CN"/>
              </w:rPr>
            </w:pPr>
            <w:ins w:id="96" w:author="HW" w:date="2017-10-30T15:07:00Z">
              <w:r w:rsidRPr="005E185A">
                <w:rPr>
                  <w:rFonts w:hint="eastAsia"/>
                  <w:lang w:eastAsia="zh-CN"/>
                </w:rPr>
                <w:t>[</w:t>
              </w:r>
            </w:ins>
            <w:ins w:id="97" w:author="HW" w:date="2017-10-30T15:09:00Z">
              <w:r>
                <w:rPr>
                  <w:rFonts w:eastAsia="Batang"/>
                </w:rPr>
                <w:t>R-</w:t>
              </w:r>
              <w:r>
                <w:rPr>
                  <w:lang w:eastAsia="zh-CN"/>
                </w:rPr>
                <w:t>6</w:t>
              </w:r>
              <w:r>
                <w:rPr>
                  <w:rFonts w:eastAsia="Batang"/>
                </w:rPr>
                <w:t>.</w:t>
              </w:r>
              <w:r>
                <w:rPr>
                  <w:lang w:eastAsia="zh-CN"/>
                </w:rPr>
                <w:t>x</w:t>
              </w:r>
              <w:r>
                <w:rPr>
                  <w:rFonts w:eastAsia="Batang"/>
                </w:rPr>
                <w:t>.5</w:t>
              </w:r>
            </w:ins>
            <w:ins w:id="98" w:author="HW" w:date="2017-10-30T15:07:00Z">
              <w:r w:rsidRPr="005E185A">
                <w:rPr>
                  <w:rFonts w:hint="eastAsia"/>
                  <w:lang w:eastAsia="zh-CN"/>
                </w:rPr>
                <w:t>-003]</w:t>
              </w:r>
            </w:ins>
          </w:p>
        </w:tc>
        <w:tc>
          <w:tcPr>
            <w:tcW w:w="2658" w:type="dxa"/>
          </w:tcPr>
          <w:p w:rsidR="00783F48" w:rsidRPr="005E185A" w:rsidRDefault="00783F48" w:rsidP="0098062D">
            <w:pPr>
              <w:pStyle w:val="TAL"/>
              <w:rPr>
                <w:ins w:id="99" w:author="HW" w:date="2017-10-30T15:07:00Z"/>
                <w:rFonts w:eastAsia="Batang"/>
              </w:rPr>
            </w:pPr>
            <w:ins w:id="100" w:author="HW" w:date="2017-10-30T15:07:00Z">
              <w:r w:rsidRPr="005E185A">
                <w:rPr>
                  <w:rFonts w:eastAsia="Batang"/>
                </w:rPr>
                <w:t xml:space="preserve">The real time </w:t>
              </w:r>
              <w:r w:rsidRPr="005E185A">
                <w:rPr>
                  <w:rFonts w:hint="eastAsia"/>
                  <w:lang w:eastAsia="zh-CN"/>
                </w:rPr>
                <w:t>data</w:t>
              </w:r>
              <w:r w:rsidRPr="005E185A">
                <w:rPr>
                  <w:rFonts w:eastAsia="Batang"/>
                </w:rPr>
                <w:t xml:space="preserve"> request shall either be based on the functional identity, </w:t>
              </w:r>
              <w:r>
                <w:rPr>
                  <w:rFonts w:eastAsia="Batang"/>
                </w:rPr>
                <w:t>FRMCS User Identity</w:t>
              </w:r>
              <w:r w:rsidRPr="005E185A">
                <w:rPr>
                  <w:rFonts w:eastAsia="Batang"/>
                </w:rPr>
                <w:t xml:space="preserve">, </w:t>
              </w:r>
              <w:r w:rsidRPr="005E185A">
                <w:rPr>
                  <w:rFonts w:hint="eastAsia"/>
                  <w:lang w:eastAsia="zh-CN"/>
                </w:rPr>
                <w:t xml:space="preserve">or </w:t>
              </w:r>
              <w:r>
                <w:rPr>
                  <w:rFonts w:eastAsia="Batang"/>
                </w:rPr>
                <w:t>FRMCS Equipment Identity</w:t>
              </w:r>
              <w:r w:rsidRPr="005E185A">
                <w:rPr>
                  <w:rFonts w:hint="eastAsia"/>
                  <w:lang w:eastAsia="zh-CN"/>
                </w:rPr>
                <w:t>.</w:t>
              </w:r>
              <w:r w:rsidRPr="005E185A">
                <w:rPr>
                  <w:rFonts w:eastAsia="Batang"/>
                </w:rPr>
                <w:t xml:space="preserve"> </w:t>
              </w:r>
            </w:ins>
          </w:p>
        </w:tc>
        <w:tc>
          <w:tcPr>
            <w:tcW w:w="1311" w:type="dxa"/>
          </w:tcPr>
          <w:p w:rsidR="00783F48" w:rsidRPr="005E185A" w:rsidRDefault="00783F48" w:rsidP="0098062D">
            <w:pPr>
              <w:pStyle w:val="TAL"/>
              <w:rPr>
                <w:ins w:id="101" w:author="HW" w:date="2017-10-30T15:07:00Z"/>
                <w:rFonts w:ascii="Calibri" w:hAnsi="Calibri"/>
                <w:sz w:val="22"/>
                <w:szCs w:val="22"/>
                <w:lang w:eastAsia="zh-CN"/>
              </w:rPr>
            </w:pPr>
            <w:ins w:id="102" w:author="HW" w:date="2017-10-30T15:07:00Z">
              <w:r w:rsidRPr="005E185A">
                <w:rPr>
                  <w:rFonts w:ascii="Calibri" w:hAnsi="Calibri" w:hint="eastAsia"/>
                  <w:sz w:val="22"/>
                  <w:szCs w:val="22"/>
                  <w:lang w:eastAsia="zh-CN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:rsidR="00783F48" w:rsidRPr="005E185A" w:rsidDel="002327D6" w:rsidRDefault="00783F48" w:rsidP="0098062D">
            <w:pPr>
              <w:pStyle w:val="TAL"/>
              <w:rPr>
                <w:ins w:id="103" w:author="HW" w:date="2017-10-30T15:07:00Z"/>
                <w:rFonts w:ascii="Calibri" w:eastAsia="Calibri" w:hAnsi="Calibri"/>
                <w:sz w:val="22"/>
                <w:szCs w:val="22"/>
              </w:rPr>
            </w:pPr>
            <w:ins w:id="104" w:author="HW" w:date="2017-10-30T15:07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05" w:author="HW" w:date="2017-10-30T15:07:00Z"/>
                <w:rFonts w:ascii="Calibri" w:hAnsi="Calibri"/>
                <w:sz w:val="22"/>
                <w:szCs w:val="22"/>
                <w:lang w:eastAsia="zh-CN"/>
              </w:rPr>
            </w:pPr>
          </w:p>
        </w:tc>
      </w:tr>
      <w:tr w:rsidR="00783F48" w:rsidRPr="005E185A" w:rsidTr="0098062D">
        <w:trPr>
          <w:trHeight w:val="176"/>
          <w:ins w:id="106" w:author="HW" w:date="2017-10-30T15:07:00Z"/>
        </w:trPr>
        <w:tc>
          <w:tcPr>
            <w:tcW w:w="1809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07" w:author="HW" w:date="2017-10-30T15:07:00Z"/>
                <w:rFonts w:ascii="Calibri" w:eastAsia="Calibri" w:hAnsi="Calibri"/>
                <w:sz w:val="22"/>
                <w:szCs w:val="22"/>
              </w:rPr>
            </w:pPr>
            <w:ins w:id="108" w:author="HW" w:date="2017-10-30T15:07:00Z">
              <w:r w:rsidRPr="005E185A">
                <w:t>[</w:t>
              </w:r>
            </w:ins>
            <w:ins w:id="109" w:author="HW" w:date="2017-10-30T15:09:00Z">
              <w:r>
                <w:rPr>
                  <w:rFonts w:eastAsia="Batang"/>
                </w:rPr>
                <w:t>R-</w:t>
              </w:r>
              <w:r>
                <w:rPr>
                  <w:lang w:eastAsia="zh-CN"/>
                </w:rPr>
                <w:t>6</w:t>
              </w:r>
              <w:r>
                <w:rPr>
                  <w:rFonts w:eastAsia="Batang"/>
                </w:rPr>
                <w:t>.</w:t>
              </w:r>
              <w:r>
                <w:rPr>
                  <w:lang w:eastAsia="zh-CN"/>
                </w:rPr>
                <w:t>x</w:t>
              </w:r>
              <w:r>
                <w:rPr>
                  <w:rFonts w:eastAsia="Batang"/>
                </w:rPr>
                <w:t>.5</w:t>
              </w:r>
            </w:ins>
            <w:ins w:id="110" w:author="HW" w:date="2017-10-30T15:07:00Z">
              <w:r w:rsidRPr="005E185A">
                <w:t>-00</w:t>
              </w:r>
              <w:r w:rsidRPr="005E185A">
                <w:rPr>
                  <w:rFonts w:hint="eastAsia"/>
                  <w:lang w:eastAsia="zh-CN"/>
                </w:rPr>
                <w:t>4</w:t>
              </w:r>
              <w:r w:rsidRPr="005E185A">
                <w:t>]</w:t>
              </w:r>
            </w:ins>
          </w:p>
        </w:tc>
        <w:tc>
          <w:tcPr>
            <w:tcW w:w="2658" w:type="dxa"/>
          </w:tcPr>
          <w:p w:rsidR="00783F48" w:rsidRPr="005E185A" w:rsidRDefault="00783F48" w:rsidP="0098062D">
            <w:pPr>
              <w:pStyle w:val="TAL"/>
              <w:rPr>
                <w:ins w:id="111" w:author="HW" w:date="2017-10-30T15:07:00Z"/>
                <w:rFonts w:ascii="Calibri" w:eastAsia="Calibri" w:hAnsi="Calibri"/>
                <w:sz w:val="22"/>
                <w:szCs w:val="22"/>
              </w:rPr>
            </w:pPr>
            <w:ins w:id="112" w:author="HW" w:date="2017-10-30T15:07:00Z">
              <w:r w:rsidRPr="005E185A">
                <w:t xml:space="preserve">The </w:t>
              </w:r>
              <w:r>
                <w:t>FRMCS User</w:t>
              </w:r>
              <w:r w:rsidRPr="005E185A">
                <w:t xml:space="preserve"> shall be able to accept a real time data</w:t>
              </w:r>
              <w:r w:rsidRPr="005E185A">
                <w:rPr>
                  <w:rFonts w:hint="eastAsia"/>
                  <w:lang w:eastAsia="zh-CN"/>
                </w:rPr>
                <w:t xml:space="preserve"> </w:t>
              </w:r>
              <w:r w:rsidRPr="005E185A">
                <w:t>transmission request.</w:t>
              </w:r>
              <w:r w:rsidRPr="005E185A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311" w:type="dxa"/>
          </w:tcPr>
          <w:p w:rsidR="00783F48" w:rsidRPr="005E185A" w:rsidRDefault="00783F48" w:rsidP="0098062D">
            <w:pPr>
              <w:pStyle w:val="TAL"/>
              <w:rPr>
                <w:ins w:id="113" w:author="HW" w:date="2017-10-30T15:07:00Z"/>
                <w:rFonts w:ascii="Calibri" w:eastAsia="Calibri" w:hAnsi="Calibri"/>
                <w:sz w:val="22"/>
                <w:szCs w:val="22"/>
              </w:rPr>
            </w:pPr>
            <w:ins w:id="114" w:author="HW" w:date="2017-10-30T15:07:00Z">
              <w:r w:rsidRPr="005E185A"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15" w:author="HW" w:date="2017-10-30T15:07:00Z"/>
                <w:rFonts w:ascii="Calibri" w:eastAsia="Calibri" w:hAnsi="Calibri"/>
                <w:sz w:val="22"/>
                <w:szCs w:val="22"/>
              </w:rPr>
            </w:pPr>
            <w:ins w:id="116" w:author="HW" w:date="2017-10-30T15:07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17" w:author="HW" w:date="2017-10-30T15:07:00Z"/>
                <w:rFonts w:ascii="Calibri" w:eastAsia="Calibri" w:hAnsi="Calibri"/>
                <w:sz w:val="22"/>
                <w:szCs w:val="22"/>
              </w:rPr>
            </w:pPr>
          </w:p>
        </w:tc>
      </w:tr>
      <w:tr w:rsidR="00783F48" w:rsidRPr="005E185A" w:rsidTr="0098062D">
        <w:trPr>
          <w:trHeight w:val="176"/>
          <w:ins w:id="118" w:author="HW" w:date="2017-10-30T15:07:00Z"/>
        </w:trPr>
        <w:tc>
          <w:tcPr>
            <w:tcW w:w="1809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19" w:author="HW" w:date="2017-10-30T15:07:00Z"/>
              </w:rPr>
            </w:pPr>
            <w:ins w:id="120" w:author="HW" w:date="2017-10-30T15:07:00Z">
              <w:r w:rsidRPr="005E185A">
                <w:t>[</w:t>
              </w:r>
            </w:ins>
            <w:ins w:id="121" w:author="HW" w:date="2017-10-30T15:09:00Z">
              <w:r>
                <w:rPr>
                  <w:rFonts w:eastAsia="Batang"/>
                </w:rPr>
                <w:t>R-</w:t>
              </w:r>
              <w:r>
                <w:rPr>
                  <w:lang w:eastAsia="zh-CN"/>
                </w:rPr>
                <w:t>6</w:t>
              </w:r>
              <w:r>
                <w:rPr>
                  <w:rFonts w:eastAsia="Batang"/>
                </w:rPr>
                <w:t>.</w:t>
              </w:r>
              <w:r>
                <w:rPr>
                  <w:lang w:eastAsia="zh-CN"/>
                </w:rPr>
                <w:t>x</w:t>
              </w:r>
              <w:r>
                <w:rPr>
                  <w:rFonts w:eastAsia="Batang"/>
                </w:rPr>
                <w:t>.5</w:t>
              </w:r>
            </w:ins>
            <w:ins w:id="122" w:author="HW" w:date="2017-10-30T15:07:00Z">
              <w:r w:rsidRPr="005E185A">
                <w:t>-00</w:t>
              </w:r>
              <w:r w:rsidRPr="005E185A">
                <w:rPr>
                  <w:rFonts w:hint="eastAsia"/>
                  <w:lang w:eastAsia="zh-CN"/>
                </w:rPr>
                <w:t>5</w:t>
              </w:r>
              <w:r w:rsidRPr="005E185A">
                <w:t>]</w:t>
              </w:r>
            </w:ins>
          </w:p>
          <w:p w:rsidR="00783F48" w:rsidRPr="005E185A" w:rsidRDefault="00783F48" w:rsidP="0098062D">
            <w:pPr>
              <w:pStyle w:val="TAL"/>
              <w:rPr>
                <w:ins w:id="123" w:author="HW" w:date="2017-10-30T15:07:00Z"/>
              </w:rPr>
            </w:pPr>
          </w:p>
        </w:tc>
        <w:tc>
          <w:tcPr>
            <w:tcW w:w="2658" w:type="dxa"/>
          </w:tcPr>
          <w:p w:rsidR="00783F48" w:rsidRPr="005E185A" w:rsidRDefault="00783F48" w:rsidP="0098062D">
            <w:pPr>
              <w:pStyle w:val="TAL"/>
              <w:rPr>
                <w:ins w:id="124" w:author="HW" w:date="2017-10-30T15:07:00Z"/>
                <w:lang w:eastAsia="zh-CN"/>
              </w:rPr>
            </w:pPr>
            <w:ins w:id="125" w:author="HW" w:date="2017-10-30T15:07:00Z">
              <w:r w:rsidRPr="005E185A">
                <w:t xml:space="preserve">The </w:t>
              </w:r>
              <w:bookmarkStart w:id="126" w:name="OLE_LINK247"/>
              <w:bookmarkStart w:id="127" w:name="OLE_LINK248"/>
              <w:r>
                <w:t>FRMCS User</w:t>
              </w:r>
              <w:bookmarkEnd w:id="126"/>
              <w:bookmarkEnd w:id="127"/>
              <w:r w:rsidRPr="005E185A">
                <w:t xml:space="preserve"> shall be able to reject a data in real time transmission request.</w:t>
              </w:r>
            </w:ins>
          </w:p>
        </w:tc>
        <w:tc>
          <w:tcPr>
            <w:tcW w:w="1311" w:type="dxa"/>
          </w:tcPr>
          <w:p w:rsidR="00783F48" w:rsidRPr="005E185A" w:rsidRDefault="00783F48" w:rsidP="0098062D">
            <w:pPr>
              <w:pStyle w:val="TAL"/>
              <w:rPr>
                <w:ins w:id="128" w:author="HW" w:date="2017-10-30T15:07:00Z"/>
                <w:rFonts w:ascii="Calibri" w:eastAsia="Calibri" w:hAnsi="Calibri"/>
                <w:sz w:val="22"/>
                <w:szCs w:val="22"/>
              </w:rPr>
            </w:pPr>
            <w:ins w:id="129" w:author="HW" w:date="2017-10-30T15:07:00Z">
              <w:r w:rsidRPr="005E185A"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30" w:author="HW" w:date="2017-10-30T15:07:00Z"/>
                <w:rFonts w:ascii="Calibri" w:eastAsia="Calibri" w:hAnsi="Calibri"/>
                <w:sz w:val="22"/>
                <w:szCs w:val="22"/>
              </w:rPr>
            </w:pPr>
            <w:ins w:id="131" w:author="HW" w:date="2017-10-30T15:07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32" w:author="HW" w:date="2017-10-30T15:07:00Z"/>
                <w:rFonts w:ascii="Calibri" w:eastAsia="Calibri" w:hAnsi="Calibri"/>
                <w:sz w:val="22"/>
                <w:szCs w:val="22"/>
              </w:rPr>
            </w:pPr>
          </w:p>
        </w:tc>
      </w:tr>
      <w:tr w:rsidR="00783F48" w:rsidRPr="005E185A" w:rsidTr="0098062D">
        <w:trPr>
          <w:trHeight w:val="176"/>
          <w:ins w:id="133" w:author="HW" w:date="2017-10-30T15:07:00Z"/>
        </w:trPr>
        <w:tc>
          <w:tcPr>
            <w:tcW w:w="1809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34" w:author="HW" w:date="2017-10-30T15:07:00Z"/>
              </w:rPr>
            </w:pPr>
          </w:p>
        </w:tc>
        <w:tc>
          <w:tcPr>
            <w:tcW w:w="2658" w:type="dxa"/>
          </w:tcPr>
          <w:p w:rsidR="00783F48" w:rsidRPr="005E185A" w:rsidRDefault="00A401C5" w:rsidP="0098062D">
            <w:pPr>
              <w:pStyle w:val="TAL"/>
              <w:rPr>
                <w:ins w:id="135" w:author="HW" w:date="2017-10-30T15:07:00Z"/>
                <w:lang w:eastAsia="zh-CN"/>
              </w:rPr>
            </w:pPr>
            <w:ins w:id="136" w:author="HW" w:date="2017-10-30T15:07:00Z">
              <w:r>
                <w:t>FRMCS User</w:t>
              </w:r>
            </w:ins>
          </w:p>
        </w:tc>
        <w:tc>
          <w:tcPr>
            <w:tcW w:w="1311" w:type="dxa"/>
          </w:tcPr>
          <w:p w:rsidR="00783F48" w:rsidRPr="005E185A" w:rsidRDefault="00783F48" w:rsidP="0098062D">
            <w:pPr>
              <w:pStyle w:val="TAL"/>
              <w:rPr>
                <w:ins w:id="137" w:author="HW" w:date="2017-10-30T15:07:00Z"/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38" w:author="HW" w:date="2017-10-30T15:07:00Z"/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39" w:author="HW" w:date="2017-10-30T15:07:00Z"/>
                <w:rFonts w:ascii="Calibri" w:eastAsia="Calibri" w:hAnsi="Calibri"/>
                <w:sz w:val="22"/>
                <w:szCs w:val="22"/>
              </w:rPr>
            </w:pPr>
          </w:p>
        </w:tc>
      </w:tr>
      <w:tr w:rsidR="00783F48" w:rsidRPr="005E185A" w:rsidTr="0098062D">
        <w:trPr>
          <w:trHeight w:val="176"/>
          <w:ins w:id="140" w:author="HW" w:date="2017-10-30T15:07:00Z"/>
        </w:trPr>
        <w:tc>
          <w:tcPr>
            <w:tcW w:w="1809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41" w:author="HW" w:date="2017-10-30T15:07:00Z"/>
              </w:rPr>
            </w:pPr>
            <w:ins w:id="142" w:author="HW" w:date="2017-10-30T15:07:00Z">
              <w:r w:rsidRPr="005E185A">
                <w:t>[</w:t>
              </w:r>
            </w:ins>
            <w:ins w:id="143" w:author="HW" w:date="2017-10-30T15:09:00Z">
              <w:r>
                <w:rPr>
                  <w:rFonts w:eastAsia="Batang"/>
                </w:rPr>
                <w:t>R-</w:t>
              </w:r>
              <w:r>
                <w:rPr>
                  <w:lang w:eastAsia="zh-CN"/>
                </w:rPr>
                <w:t>6</w:t>
              </w:r>
              <w:r>
                <w:rPr>
                  <w:rFonts w:eastAsia="Batang"/>
                </w:rPr>
                <w:t>.</w:t>
              </w:r>
              <w:r>
                <w:rPr>
                  <w:lang w:eastAsia="zh-CN"/>
                </w:rPr>
                <w:t>x</w:t>
              </w:r>
              <w:r>
                <w:rPr>
                  <w:rFonts w:eastAsia="Batang"/>
                </w:rPr>
                <w:t>.5</w:t>
              </w:r>
            </w:ins>
            <w:ins w:id="144" w:author="HW" w:date="2017-10-30T15:07:00Z">
              <w:r w:rsidRPr="005E185A">
                <w:t>-00</w:t>
              </w:r>
              <w:r w:rsidRPr="005E185A">
                <w:rPr>
                  <w:rFonts w:hint="eastAsia"/>
                  <w:lang w:eastAsia="zh-CN"/>
                </w:rPr>
                <w:t>7</w:t>
              </w:r>
              <w:r w:rsidRPr="005E185A">
                <w:t>]</w:t>
              </w:r>
            </w:ins>
          </w:p>
        </w:tc>
        <w:tc>
          <w:tcPr>
            <w:tcW w:w="2658" w:type="dxa"/>
          </w:tcPr>
          <w:p w:rsidR="00783F48" w:rsidRPr="005E185A" w:rsidRDefault="00783F48" w:rsidP="0098062D">
            <w:pPr>
              <w:pStyle w:val="TAL"/>
              <w:rPr>
                <w:ins w:id="145" w:author="HW" w:date="2017-10-30T15:07:00Z"/>
                <w:lang w:eastAsia="zh-CN"/>
              </w:rPr>
            </w:pPr>
            <w:ins w:id="146" w:author="HW" w:date="2017-10-30T15:07:00Z">
              <w:r w:rsidRPr="005E185A">
                <w:t xml:space="preserve">The requesting </w:t>
              </w:r>
              <w:r>
                <w:t>FRMCS User</w:t>
              </w:r>
              <w:r w:rsidRPr="005E185A">
                <w:t xml:space="preserve"> shall be notified if the request is rejected or ignored.</w:t>
              </w:r>
            </w:ins>
          </w:p>
        </w:tc>
        <w:tc>
          <w:tcPr>
            <w:tcW w:w="1311" w:type="dxa"/>
          </w:tcPr>
          <w:p w:rsidR="00783F48" w:rsidRPr="005E185A" w:rsidRDefault="00783F48" w:rsidP="0098062D">
            <w:pPr>
              <w:pStyle w:val="TAL"/>
              <w:rPr>
                <w:ins w:id="147" w:author="HW" w:date="2017-10-30T15:07:00Z"/>
                <w:rFonts w:ascii="Calibri" w:eastAsia="Calibri" w:hAnsi="Calibri"/>
                <w:sz w:val="22"/>
                <w:szCs w:val="22"/>
              </w:rPr>
            </w:pPr>
            <w:ins w:id="148" w:author="HW" w:date="2017-10-30T15:07:00Z">
              <w:r w:rsidRPr="005E185A"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49" w:author="HW" w:date="2017-10-30T15:07:00Z"/>
                <w:rFonts w:ascii="Calibri" w:eastAsia="Calibri" w:hAnsi="Calibri"/>
                <w:sz w:val="22"/>
                <w:szCs w:val="22"/>
              </w:rPr>
            </w:pPr>
            <w:ins w:id="150" w:author="HW" w:date="2017-10-30T15:07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783F48" w:rsidRPr="005E185A" w:rsidRDefault="00783F48" w:rsidP="0098062D">
            <w:pPr>
              <w:pStyle w:val="TAL"/>
              <w:rPr>
                <w:ins w:id="151" w:author="HW" w:date="2017-10-30T15:07:00Z"/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783F48" w:rsidRDefault="00783F48" w:rsidP="002F2007">
      <w:pPr>
        <w:rPr>
          <w:lang w:eastAsia="zh-CN"/>
        </w:rPr>
      </w:pPr>
    </w:p>
    <w:p w:rsidR="00783F48" w:rsidRDefault="00783F48" w:rsidP="00783F48"/>
    <w:p w:rsidR="00783F48" w:rsidRPr="006F3439" w:rsidRDefault="00783F48" w:rsidP="00783F48">
      <w:pPr>
        <w:rPr>
          <w:b/>
          <w:noProof/>
          <w:sz w:val="28"/>
        </w:rPr>
      </w:pPr>
      <w:bookmarkStart w:id="152" w:name="OLE_LINK121"/>
      <w:bookmarkStart w:id="153" w:name="OLE_LINK122"/>
      <w:r w:rsidRPr="006F3439">
        <w:rPr>
          <w:b/>
          <w:noProof/>
          <w:sz w:val="28"/>
        </w:rPr>
        <w:t xml:space="preserve">*************** </w:t>
      </w:r>
      <w:r>
        <w:rPr>
          <w:b/>
          <w:noProof/>
          <w:sz w:val="28"/>
        </w:rPr>
        <w:t>Next</w:t>
      </w:r>
      <w:r>
        <w:rPr>
          <w:rFonts w:hint="eastAsia"/>
          <w:b/>
          <w:noProof/>
          <w:sz w:val="28"/>
          <w:lang w:eastAsia="zh-CN"/>
        </w:rPr>
        <w:t xml:space="preserve"> </w:t>
      </w:r>
      <w:r>
        <w:rPr>
          <w:b/>
          <w:noProof/>
          <w:sz w:val="28"/>
        </w:rPr>
        <w:t xml:space="preserve">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**</w:t>
      </w:r>
      <w:r w:rsidRPr="006F3439">
        <w:rPr>
          <w:b/>
          <w:noProof/>
          <w:sz w:val="28"/>
        </w:rPr>
        <w:t>*</w:t>
      </w:r>
    </w:p>
    <w:p w:rsidR="00783F48" w:rsidRPr="005E185A" w:rsidRDefault="00783F48" w:rsidP="00783F48">
      <w:pPr>
        <w:pStyle w:val="Heading2"/>
        <w:rPr>
          <w:rFonts w:eastAsia="Batang"/>
        </w:rPr>
      </w:pPr>
      <w:bookmarkStart w:id="154" w:name="_Toc494465649"/>
      <w:bookmarkStart w:id="155" w:name="OLE_LINK123"/>
      <w:bookmarkStart w:id="156" w:name="OLE_LINK124"/>
      <w:bookmarkEnd w:id="152"/>
      <w:bookmarkEnd w:id="153"/>
      <w:r w:rsidRPr="005E185A">
        <w:rPr>
          <w:rFonts w:eastAsia="Batang"/>
        </w:rPr>
        <w:t>7.4</w:t>
      </w:r>
      <w:r w:rsidRPr="005E185A">
        <w:rPr>
          <w:rFonts w:eastAsia="Batang"/>
        </w:rPr>
        <w:tab/>
      </w:r>
      <w:del w:id="157" w:author="Laurence Meriau" w:date="2017-11-01T11:35:00Z">
        <w:r w:rsidRPr="005E185A" w:rsidDel="00214964">
          <w:rPr>
            <w:rFonts w:eastAsia="Batang"/>
          </w:rPr>
          <w:delText>Use case</w:delText>
        </w:r>
        <w:r w:rsidDel="00214964">
          <w:rPr>
            <w:rFonts w:eastAsia="Batang"/>
          </w:rPr>
          <w:delText xml:space="preserve">: </w:delText>
        </w:r>
        <w:r w:rsidRPr="005E185A" w:rsidDel="00214964">
          <w:rPr>
            <w:lang w:eastAsia="zh-CN"/>
          </w:rPr>
          <w:delText>Data transmission</w:delText>
        </w:r>
        <w:r w:rsidRPr="005E185A" w:rsidDel="00214964">
          <w:rPr>
            <w:rFonts w:hint="eastAsia"/>
            <w:lang w:eastAsia="zh-CN"/>
          </w:rPr>
          <w:delText xml:space="preserve"> in real time</w:delText>
        </w:r>
      </w:del>
      <w:bookmarkEnd w:id="154"/>
      <w:r w:rsidR="00214964">
        <w:rPr>
          <w:rFonts w:eastAsia="Batang"/>
        </w:rPr>
        <w:t>Void</w:t>
      </w:r>
    </w:p>
    <w:p w:rsidR="00783F48" w:rsidRPr="005E185A" w:rsidDel="00214964" w:rsidRDefault="00783F48" w:rsidP="00783F48">
      <w:pPr>
        <w:pStyle w:val="Heading3"/>
        <w:rPr>
          <w:del w:id="158" w:author="Laurence Meriau" w:date="2017-11-01T11:35:00Z"/>
          <w:rFonts w:eastAsia="Batang"/>
        </w:rPr>
      </w:pPr>
      <w:bookmarkStart w:id="159" w:name="_Toc494465650"/>
      <w:del w:id="160" w:author="Laurence Meriau" w:date="2017-11-01T11:35:00Z">
        <w:r w:rsidRPr="005E185A" w:rsidDel="00214964">
          <w:rPr>
            <w:rFonts w:eastAsia="Batang"/>
          </w:rPr>
          <w:delText>7.4.1</w:delText>
        </w:r>
        <w:r w:rsidRPr="005E185A" w:rsidDel="00214964">
          <w:rPr>
            <w:rFonts w:eastAsia="Batang"/>
          </w:rPr>
          <w:tab/>
          <w:delText>Description</w:delText>
        </w:r>
        <w:bookmarkEnd w:id="159"/>
      </w:del>
    </w:p>
    <w:p w:rsidR="00783F48" w:rsidRPr="005E185A" w:rsidDel="00214964" w:rsidRDefault="00783F48" w:rsidP="00783F48">
      <w:pPr>
        <w:rPr>
          <w:del w:id="161" w:author="Laurence Meriau" w:date="2017-11-01T11:35:00Z"/>
        </w:rPr>
      </w:pPr>
      <w:del w:id="162" w:author="Laurence Meriau" w:date="2017-11-01T11:35:00Z">
        <w:r w:rsidRPr="005E185A" w:rsidDel="00214964">
          <w:delText>This use case allows</w:delText>
        </w:r>
        <w:r w:rsidRPr="005E185A" w:rsidDel="00214964">
          <w:rPr>
            <w:rFonts w:hint="eastAsia"/>
            <w:lang w:eastAsia="zh-CN"/>
          </w:rPr>
          <w:delText xml:space="preserve"> the</w:delText>
        </w:r>
        <w:r w:rsidRPr="005E185A" w:rsidDel="00214964">
          <w:delText xml:space="preserve"> </w:delText>
        </w:r>
        <w:r w:rsidRPr="005E185A" w:rsidDel="00214964">
          <w:rPr>
            <w:rFonts w:hint="eastAsia"/>
            <w:lang w:eastAsia="zh-CN"/>
          </w:rPr>
          <w:delText xml:space="preserve">authorized </w:delText>
        </w:r>
        <w:r w:rsidDel="00214964">
          <w:delText>FRMCS User</w:delText>
        </w:r>
        <w:r w:rsidRPr="005E185A" w:rsidDel="00214964">
          <w:delText>s to exchange data in real time from each other, for example, health and status of train are transferred between intelligent on-train systems and train maintenance.</w:delText>
        </w:r>
      </w:del>
    </w:p>
    <w:p w:rsidR="00783F48" w:rsidRPr="005E185A" w:rsidDel="00214964" w:rsidRDefault="00783F48" w:rsidP="00783F48">
      <w:pPr>
        <w:pStyle w:val="Heading3"/>
        <w:rPr>
          <w:del w:id="163" w:author="Laurence Meriau" w:date="2017-11-01T11:35:00Z"/>
          <w:rFonts w:eastAsia="Batang"/>
        </w:rPr>
      </w:pPr>
      <w:bookmarkStart w:id="164" w:name="_Toc494465651"/>
      <w:del w:id="165" w:author="Laurence Meriau" w:date="2017-11-01T11:35:00Z">
        <w:r w:rsidRPr="005E185A" w:rsidDel="00214964">
          <w:rPr>
            <w:rFonts w:eastAsia="Batang"/>
          </w:rPr>
          <w:delText>7.4.2</w:delText>
        </w:r>
        <w:r w:rsidRPr="005E185A" w:rsidDel="00214964">
          <w:rPr>
            <w:rFonts w:eastAsia="Batang"/>
          </w:rPr>
          <w:tab/>
          <w:delText>Pre-conditions</w:delText>
        </w:r>
        <w:bookmarkEnd w:id="164"/>
      </w:del>
    </w:p>
    <w:p w:rsidR="00783F48" w:rsidRPr="005E185A" w:rsidDel="00214964" w:rsidRDefault="00783F48" w:rsidP="00783F48">
      <w:pPr>
        <w:rPr>
          <w:del w:id="166" w:author="Laurence Meriau" w:date="2017-11-01T11:35:00Z"/>
          <w:lang w:eastAsia="zh-CN"/>
        </w:rPr>
      </w:pPr>
      <w:del w:id="167" w:author="Laurence Meriau" w:date="2017-11-01T11:35:00Z">
        <w:r w:rsidRPr="005E185A" w:rsidDel="00214964">
          <w:rPr>
            <w:rFonts w:eastAsia="Batang"/>
          </w:rPr>
          <w:delText>The user A</w:delText>
        </w:r>
        <w:r w:rsidRPr="005E185A" w:rsidDel="00214964">
          <w:rPr>
            <w:rFonts w:hint="eastAsia"/>
            <w:lang w:eastAsia="zh-CN"/>
          </w:rPr>
          <w:delText xml:space="preserve"> is authorized </w:delText>
        </w:r>
        <w:r w:rsidDel="00214964">
          <w:rPr>
            <w:rFonts w:eastAsia="Batang"/>
          </w:rPr>
          <w:delText>FRMCS User</w:delText>
        </w:r>
        <w:r w:rsidRPr="005E185A" w:rsidDel="00214964">
          <w:rPr>
            <w:rFonts w:hint="eastAsia"/>
            <w:lang w:eastAsia="zh-CN"/>
          </w:rPr>
          <w:delText xml:space="preserve"> (e.g., administrator who has authorization to the data)</w:delText>
        </w:r>
        <w:r w:rsidRPr="005E185A" w:rsidDel="00214964">
          <w:rPr>
            <w:rFonts w:eastAsia="Batang"/>
          </w:rPr>
          <w:delText>.</w:delText>
        </w:r>
      </w:del>
    </w:p>
    <w:p w:rsidR="00783F48" w:rsidRPr="005E185A" w:rsidDel="00214964" w:rsidRDefault="00783F48" w:rsidP="00783F48">
      <w:pPr>
        <w:rPr>
          <w:del w:id="168" w:author="Laurence Meriau" w:date="2017-11-01T11:35:00Z"/>
          <w:rFonts w:eastAsia="Batang"/>
        </w:rPr>
      </w:pPr>
      <w:del w:id="169" w:author="Laurence Meriau" w:date="2017-11-01T11:35:00Z">
        <w:r w:rsidRPr="005E185A" w:rsidDel="00214964">
          <w:rPr>
            <w:rFonts w:eastAsia="Batang"/>
          </w:rPr>
          <w:delText>User B is an equipment for monitoring the train.</w:delText>
        </w:r>
      </w:del>
    </w:p>
    <w:p w:rsidR="00783F48" w:rsidRPr="005E185A" w:rsidDel="00214964" w:rsidRDefault="00783F48" w:rsidP="00783F48">
      <w:pPr>
        <w:rPr>
          <w:del w:id="170" w:author="Laurence Meriau" w:date="2017-11-01T11:35:00Z"/>
          <w:lang w:eastAsia="zh-CN"/>
        </w:rPr>
      </w:pPr>
      <w:del w:id="171" w:author="Laurence Meriau" w:date="2017-11-01T11:35:00Z">
        <w:r w:rsidRPr="005E185A" w:rsidDel="00214964">
          <w:rPr>
            <w:rFonts w:eastAsia="Batang"/>
          </w:rPr>
          <w:delText xml:space="preserve">User C is a normal </w:delText>
        </w:r>
        <w:r w:rsidDel="00214964">
          <w:rPr>
            <w:rFonts w:eastAsia="Batang"/>
          </w:rPr>
          <w:delText>FRMCS User</w:delText>
        </w:r>
        <w:r w:rsidRPr="005E185A" w:rsidDel="00214964">
          <w:rPr>
            <w:rFonts w:hint="eastAsia"/>
            <w:lang w:eastAsia="zh-CN"/>
          </w:rPr>
          <w:delText xml:space="preserve"> (e.g., user without authorization to the data)</w:delText>
        </w:r>
      </w:del>
    </w:p>
    <w:p w:rsidR="00783F48" w:rsidRPr="005E185A" w:rsidDel="00214964" w:rsidRDefault="00783F48" w:rsidP="00783F48">
      <w:pPr>
        <w:pStyle w:val="Heading3"/>
        <w:rPr>
          <w:del w:id="172" w:author="Laurence Meriau" w:date="2017-11-01T11:35:00Z"/>
          <w:rFonts w:eastAsia="Batang"/>
        </w:rPr>
      </w:pPr>
      <w:bookmarkStart w:id="173" w:name="_Toc494465652"/>
      <w:del w:id="174" w:author="Laurence Meriau" w:date="2017-11-01T11:35:00Z">
        <w:r w:rsidRPr="005E185A" w:rsidDel="00214964">
          <w:rPr>
            <w:rFonts w:eastAsia="Batang"/>
          </w:rPr>
          <w:delText>7.4.3</w:delText>
        </w:r>
        <w:r w:rsidRPr="005E185A" w:rsidDel="00214964">
          <w:rPr>
            <w:rFonts w:eastAsia="Batang"/>
          </w:rPr>
          <w:tab/>
          <w:delText>Service</w:delText>
        </w:r>
        <w:r w:rsidRPr="005E185A" w:rsidDel="00214964">
          <w:rPr>
            <w:rFonts w:eastAsia="Calibri" w:cs="Arial"/>
            <w:color w:val="548DD4"/>
            <w:sz w:val="22"/>
            <w:szCs w:val="22"/>
          </w:rPr>
          <w:delText xml:space="preserve"> </w:delText>
        </w:r>
        <w:r w:rsidRPr="005E185A" w:rsidDel="00214964">
          <w:rPr>
            <w:rFonts w:eastAsia="Batang"/>
          </w:rPr>
          <w:delText>flows</w:delText>
        </w:r>
        <w:bookmarkEnd w:id="173"/>
      </w:del>
    </w:p>
    <w:p w:rsidR="00783F48" w:rsidRPr="005E185A" w:rsidDel="00214964" w:rsidRDefault="00783F48" w:rsidP="00783F48">
      <w:pPr>
        <w:rPr>
          <w:del w:id="175" w:author="Laurence Meriau" w:date="2017-11-01T11:35:00Z"/>
          <w:lang w:eastAsia="zh-CN"/>
        </w:rPr>
      </w:pPr>
      <w:del w:id="176" w:author="Laurence Meriau" w:date="2017-11-01T11:35:00Z">
        <w:r w:rsidRPr="005E185A" w:rsidDel="00214964">
          <w:rPr>
            <w:rFonts w:eastAsia="Batang"/>
          </w:rPr>
          <w:delText>User A requests User B to transmit the data (e.g., health, status of train, etc.).</w:delText>
        </w:r>
        <w:r w:rsidRPr="005E185A" w:rsidDel="00214964">
          <w:rPr>
            <w:rFonts w:hint="eastAsia"/>
            <w:lang w:eastAsia="zh-CN"/>
          </w:rPr>
          <w:delText xml:space="preserve"> </w:delText>
        </w:r>
        <w:r w:rsidRPr="005E185A" w:rsidDel="00214964">
          <w:rPr>
            <w:rFonts w:eastAsia="Batang"/>
          </w:rPr>
          <w:delText>in real time</w:delText>
        </w:r>
        <w:r w:rsidRPr="005E185A" w:rsidDel="00214964">
          <w:rPr>
            <w:rFonts w:hint="eastAsia"/>
            <w:lang w:eastAsia="zh-CN"/>
          </w:rPr>
          <w:delText>.</w:delText>
        </w:r>
      </w:del>
    </w:p>
    <w:p w:rsidR="00783F48" w:rsidRPr="005E185A" w:rsidDel="00214964" w:rsidRDefault="00783F48" w:rsidP="00783F48">
      <w:pPr>
        <w:rPr>
          <w:del w:id="177" w:author="Laurence Meriau" w:date="2017-11-01T11:35:00Z"/>
          <w:rFonts w:eastAsia="Batang"/>
        </w:rPr>
      </w:pPr>
      <w:del w:id="178" w:author="Laurence Meriau" w:date="2017-11-01T11:35:00Z">
        <w:r w:rsidRPr="005E185A" w:rsidDel="00214964">
          <w:rPr>
            <w:rFonts w:eastAsia="Batang"/>
          </w:rPr>
          <w:delText>User B receives the request from User A, and accepts the request.</w:delText>
        </w:r>
      </w:del>
    </w:p>
    <w:p w:rsidR="00783F48" w:rsidRPr="005E185A" w:rsidDel="00214964" w:rsidRDefault="00783F48" w:rsidP="00783F48">
      <w:pPr>
        <w:rPr>
          <w:del w:id="179" w:author="Laurence Meriau" w:date="2017-11-01T11:35:00Z"/>
          <w:rFonts w:eastAsia="Batang"/>
        </w:rPr>
      </w:pPr>
      <w:del w:id="180" w:author="Laurence Meriau" w:date="2017-11-01T11:35:00Z">
        <w:r w:rsidRPr="005E185A" w:rsidDel="00214964">
          <w:rPr>
            <w:rFonts w:eastAsia="Batang"/>
          </w:rPr>
          <w:delText xml:space="preserve">User B starts to transmit the </w:delText>
        </w:r>
        <w:r w:rsidRPr="005E185A" w:rsidDel="00214964">
          <w:rPr>
            <w:rFonts w:hint="eastAsia"/>
            <w:lang w:eastAsia="zh-CN"/>
          </w:rPr>
          <w:delText>requested</w:delText>
        </w:r>
        <w:r w:rsidDel="00214964">
          <w:rPr>
            <w:lang w:eastAsia="zh-CN"/>
          </w:rPr>
          <w:delText xml:space="preserve"> </w:delText>
        </w:r>
        <w:r w:rsidRPr="005E185A" w:rsidDel="00214964">
          <w:rPr>
            <w:rFonts w:eastAsia="Batang"/>
          </w:rPr>
          <w:delText>data in real time to User A.</w:delText>
        </w:r>
      </w:del>
    </w:p>
    <w:p w:rsidR="00783F48" w:rsidRPr="005E185A" w:rsidDel="00214964" w:rsidRDefault="00783F48" w:rsidP="00783F48">
      <w:pPr>
        <w:rPr>
          <w:del w:id="181" w:author="Laurence Meriau" w:date="2017-11-01T11:35:00Z"/>
          <w:lang w:eastAsia="zh-CN"/>
        </w:rPr>
      </w:pPr>
      <w:del w:id="182" w:author="Laurence Meriau" w:date="2017-11-01T11:35:00Z">
        <w:r w:rsidRPr="005E185A" w:rsidDel="00214964">
          <w:rPr>
            <w:rFonts w:eastAsia="Batang"/>
          </w:rPr>
          <w:delText>User C requests User B to transmit the data (e.g., health, status of train, etc.) in real time</w:delText>
        </w:r>
        <w:r w:rsidRPr="005E185A" w:rsidDel="00214964">
          <w:rPr>
            <w:rFonts w:hint="eastAsia"/>
            <w:lang w:eastAsia="zh-CN"/>
          </w:rPr>
          <w:delText>.</w:delText>
        </w:r>
      </w:del>
    </w:p>
    <w:p w:rsidR="00783F48" w:rsidRPr="005E185A" w:rsidDel="00214964" w:rsidRDefault="00783F48" w:rsidP="00783F48">
      <w:pPr>
        <w:rPr>
          <w:del w:id="183" w:author="Laurence Meriau" w:date="2017-11-01T11:35:00Z"/>
          <w:rFonts w:eastAsia="Batang"/>
        </w:rPr>
      </w:pPr>
      <w:del w:id="184" w:author="Laurence Meriau" w:date="2017-11-01T11:35:00Z">
        <w:r w:rsidRPr="005E185A" w:rsidDel="00214964">
          <w:rPr>
            <w:rFonts w:eastAsia="Batang"/>
          </w:rPr>
          <w:delText>User B receives the request from C, and rejects the request (e.g., without authorization to the data).</w:delText>
        </w:r>
      </w:del>
    </w:p>
    <w:p w:rsidR="00783F48" w:rsidRPr="005E185A" w:rsidDel="00214964" w:rsidRDefault="00783F48" w:rsidP="00783F48">
      <w:pPr>
        <w:rPr>
          <w:del w:id="185" w:author="Laurence Meriau" w:date="2017-11-01T11:35:00Z"/>
          <w:rFonts w:eastAsia="Batang"/>
        </w:rPr>
      </w:pPr>
      <w:del w:id="186" w:author="Laurence Meriau" w:date="2017-11-01T11:35:00Z">
        <w:r w:rsidRPr="005E185A" w:rsidDel="00214964">
          <w:rPr>
            <w:rFonts w:eastAsia="Batang"/>
          </w:rPr>
          <w:delText>User C receives a notification that the request was rejected by User B.</w:delText>
        </w:r>
      </w:del>
    </w:p>
    <w:p w:rsidR="00783F48" w:rsidRPr="005E185A" w:rsidDel="00214964" w:rsidRDefault="00783F48" w:rsidP="00783F48">
      <w:pPr>
        <w:pStyle w:val="Heading3"/>
        <w:rPr>
          <w:del w:id="187" w:author="Laurence Meriau" w:date="2017-11-01T11:35:00Z"/>
          <w:rFonts w:eastAsia="Batang"/>
        </w:rPr>
      </w:pPr>
      <w:bookmarkStart w:id="188" w:name="_Toc494465653"/>
      <w:del w:id="189" w:author="Laurence Meriau" w:date="2017-11-01T11:35:00Z">
        <w:r w:rsidRPr="005E185A" w:rsidDel="00214964">
          <w:rPr>
            <w:rFonts w:eastAsia="Batang"/>
          </w:rPr>
          <w:delText>7.4.4</w:delText>
        </w:r>
        <w:r w:rsidRPr="005E185A" w:rsidDel="00214964">
          <w:rPr>
            <w:rFonts w:eastAsia="Batang"/>
          </w:rPr>
          <w:tab/>
          <w:delText>Post-conditions</w:delText>
        </w:r>
        <w:bookmarkEnd w:id="188"/>
      </w:del>
    </w:p>
    <w:p w:rsidR="00783F48" w:rsidRPr="005E185A" w:rsidDel="00214964" w:rsidRDefault="00783F48" w:rsidP="00783F48">
      <w:pPr>
        <w:rPr>
          <w:del w:id="190" w:author="Laurence Meriau" w:date="2017-11-01T11:35:00Z"/>
          <w:rFonts w:eastAsia="Batang"/>
        </w:rPr>
      </w:pPr>
      <w:del w:id="191" w:author="Laurence Meriau" w:date="2017-11-01T11:35:00Z">
        <w:r w:rsidRPr="005E185A" w:rsidDel="00214964">
          <w:rPr>
            <w:rFonts w:eastAsia="Batang"/>
          </w:rPr>
          <w:delText>The data of User B is sent to User A</w:delText>
        </w:r>
        <w:r w:rsidRPr="005E185A" w:rsidDel="00214964">
          <w:rPr>
            <w:rFonts w:hint="eastAsia"/>
            <w:lang w:eastAsia="zh-CN"/>
          </w:rPr>
          <w:delText xml:space="preserve"> in real time</w:delText>
        </w:r>
        <w:r w:rsidRPr="005E185A" w:rsidDel="00214964">
          <w:rPr>
            <w:rFonts w:eastAsia="Batang"/>
          </w:rPr>
          <w:delText>.</w:delText>
        </w:r>
      </w:del>
    </w:p>
    <w:p w:rsidR="00783F48" w:rsidDel="00214964" w:rsidRDefault="00783F48" w:rsidP="00783F48">
      <w:pPr>
        <w:rPr>
          <w:del w:id="192" w:author="Laurence Meriau" w:date="2017-11-01T11:35:00Z"/>
          <w:lang w:eastAsia="zh-CN"/>
        </w:rPr>
      </w:pPr>
      <w:del w:id="193" w:author="Laurence Meriau" w:date="2017-11-01T11:35:00Z">
        <w:r w:rsidRPr="005E185A" w:rsidDel="00214964">
          <w:rPr>
            <w:rFonts w:eastAsia="Batang"/>
          </w:rPr>
          <w:delText>The data of User B is not sent to User C</w:delText>
        </w:r>
        <w:r w:rsidRPr="005E185A" w:rsidDel="00214964">
          <w:rPr>
            <w:rFonts w:hint="eastAsia"/>
            <w:lang w:eastAsia="zh-CN"/>
          </w:rPr>
          <w:delText xml:space="preserve"> in real time.</w:delText>
        </w:r>
      </w:del>
    </w:p>
    <w:p w:rsidR="009E5514" w:rsidRPr="005E185A" w:rsidDel="00214964" w:rsidRDefault="009E5514" w:rsidP="00783F48">
      <w:pPr>
        <w:rPr>
          <w:del w:id="194" w:author="Laurence Meriau" w:date="2017-11-01T11:35:00Z"/>
          <w:lang w:eastAsia="zh-CN"/>
        </w:rPr>
      </w:pPr>
    </w:p>
    <w:p w:rsidR="00783F48" w:rsidRPr="005E185A" w:rsidDel="00214964" w:rsidRDefault="00783F48" w:rsidP="00783F48">
      <w:pPr>
        <w:pStyle w:val="Heading3"/>
        <w:rPr>
          <w:del w:id="195" w:author="Laurence Meriau" w:date="2017-11-01T11:35:00Z"/>
          <w:rFonts w:eastAsia="Batang"/>
        </w:rPr>
      </w:pPr>
      <w:bookmarkStart w:id="196" w:name="_Toc494465654"/>
      <w:del w:id="197" w:author="Laurence Meriau" w:date="2017-11-01T11:35:00Z">
        <w:r w:rsidRPr="005E185A" w:rsidDel="00214964">
          <w:rPr>
            <w:rFonts w:eastAsia="Batang"/>
          </w:rPr>
          <w:delText>7.4.5</w:delText>
        </w:r>
        <w:r w:rsidRPr="005E185A" w:rsidDel="00214964">
          <w:rPr>
            <w:rFonts w:eastAsia="Batang"/>
          </w:rPr>
          <w:tab/>
          <w:delText>Potential requirements and gap analysis</w:delText>
        </w:r>
        <w:bookmarkEnd w:id="196"/>
      </w:del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3827"/>
        <w:gridCol w:w="1418"/>
        <w:gridCol w:w="1701"/>
        <w:gridCol w:w="1417"/>
      </w:tblGrid>
      <w:tr w:rsidR="00783F48" w:rsidRPr="005E185A" w:rsidDel="00214964" w:rsidTr="009E5514">
        <w:trPr>
          <w:trHeight w:val="567"/>
          <w:del w:id="198" w:author="Laurence Meriau" w:date="2017-11-01T11:35:00Z"/>
        </w:trPr>
        <w:tc>
          <w:tcPr>
            <w:tcW w:w="1526" w:type="dxa"/>
            <w:shd w:val="clear" w:color="auto" w:fill="auto"/>
          </w:tcPr>
          <w:p w:rsidR="00783F48" w:rsidRPr="005E185A" w:rsidDel="00214964" w:rsidRDefault="00783F48" w:rsidP="0098062D">
            <w:pPr>
              <w:pStyle w:val="TAH"/>
              <w:rPr>
                <w:del w:id="199" w:author="Laurence Meriau" w:date="2017-11-01T11:35:00Z"/>
                <w:rFonts w:eastAsia="Calibri"/>
              </w:rPr>
            </w:pPr>
            <w:del w:id="200" w:author="Laurence Meriau" w:date="2017-11-01T11:35:00Z">
              <w:r w:rsidRPr="005E185A" w:rsidDel="00214964">
                <w:rPr>
                  <w:rFonts w:eastAsia="Calibri"/>
                </w:rPr>
                <w:delText>Reference Number</w:delText>
              </w:r>
            </w:del>
          </w:p>
        </w:tc>
        <w:tc>
          <w:tcPr>
            <w:tcW w:w="3827" w:type="dxa"/>
          </w:tcPr>
          <w:p w:rsidR="00783F48" w:rsidRPr="005E185A" w:rsidDel="00214964" w:rsidRDefault="00783F48" w:rsidP="0098062D">
            <w:pPr>
              <w:pStyle w:val="TAH"/>
              <w:rPr>
                <w:del w:id="201" w:author="Laurence Meriau" w:date="2017-11-01T11:35:00Z"/>
                <w:rFonts w:eastAsia="Calibri"/>
              </w:rPr>
            </w:pPr>
            <w:del w:id="202" w:author="Laurence Meriau" w:date="2017-11-01T11:35:00Z">
              <w:r w:rsidRPr="005E185A" w:rsidDel="00214964">
                <w:rPr>
                  <w:rFonts w:eastAsia="Calibri"/>
                </w:rPr>
                <w:delText>Requirement text</w:delText>
              </w:r>
            </w:del>
          </w:p>
        </w:tc>
        <w:tc>
          <w:tcPr>
            <w:tcW w:w="1418" w:type="dxa"/>
          </w:tcPr>
          <w:p w:rsidR="00783F48" w:rsidRPr="005E185A" w:rsidDel="00214964" w:rsidRDefault="00783F48" w:rsidP="0098062D">
            <w:pPr>
              <w:pStyle w:val="TAH"/>
              <w:rPr>
                <w:del w:id="203" w:author="Laurence Meriau" w:date="2017-11-01T11:35:00Z"/>
                <w:lang w:eastAsia="ko-KR"/>
              </w:rPr>
            </w:pPr>
            <w:del w:id="204" w:author="Laurence Meriau" w:date="2017-11-01T11:35:00Z">
              <w:r w:rsidRPr="005E185A" w:rsidDel="00214964">
                <w:rPr>
                  <w:lang w:eastAsia="ko-KR"/>
                </w:rPr>
                <w:delText>Application / Transport</w:delText>
              </w:r>
            </w:del>
          </w:p>
        </w:tc>
        <w:tc>
          <w:tcPr>
            <w:tcW w:w="1701" w:type="dxa"/>
            <w:shd w:val="clear" w:color="auto" w:fill="auto"/>
          </w:tcPr>
          <w:p w:rsidR="00783F48" w:rsidRPr="005E185A" w:rsidDel="00214964" w:rsidRDefault="00783F48" w:rsidP="0098062D">
            <w:pPr>
              <w:pStyle w:val="TAH"/>
              <w:rPr>
                <w:del w:id="205" w:author="Laurence Meriau" w:date="2017-11-01T11:35:00Z"/>
                <w:rFonts w:eastAsia="Calibri"/>
              </w:rPr>
            </w:pPr>
            <w:del w:id="206" w:author="Laurence Meriau" w:date="2017-11-01T11:35:00Z">
              <w:r w:rsidRPr="005E185A" w:rsidDel="00214964">
                <w:rPr>
                  <w:rFonts w:eastAsia="Calibri"/>
                </w:rPr>
                <w:delText>SA1 spec covering</w:delText>
              </w:r>
            </w:del>
          </w:p>
        </w:tc>
        <w:tc>
          <w:tcPr>
            <w:tcW w:w="1417" w:type="dxa"/>
            <w:shd w:val="clear" w:color="auto" w:fill="auto"/>
          </w:tcPr>
          <w:p w:rsidR="00783F48" w:rsidRPr="005E185A" w:rsidDel="00214964" w:rsidRDefault="00783F48" w:rsidP="0098062D">
            <w:pPr>
              <w:pStyle w:val="TAH"/>
              <w:rPr>
                <w:del w:id="207" w:author="Laurence Meriau" w:date="2017-11-01T11:35:00Z"/>
                <w:rFonts w:eastAsia="Calibri"/>
              </w:rPr>
            </w:pPr>
            <w:del w:id="208" w:author="Laurence Meriau" w:date="2017-11-01T11:35:00Z">
              <w:r w:rsidRPr="005E185A" w:rsidDel="00214964">
                <w:rPr>
                  <w:rFonts w:eastAsia="Calibri"/>
                </w:rPr>
                <w:delText xml:space="preserve">Comments </w:delText>
              </w:r>
            </w:del>
          </w:p>
          <w:p w:rsidR="00783F48" w:rsidRPr="005E185A" w:rsidDel="00214964" w:rsidRDefault="00783F48" w:rsidP="0098062D">
            <w:pPr>
              <w:pStyle w:val="TAH"/>
              <w:rPr>
                <w:del w:id="209" w:author="Laurence Meriau" w:date="2017-11-01T11:35:00Z"/>
                <w:rFonts w:eastAsia="Calibri"/>
              </w:rPr>
            </w:pPr>
          </w:p>
        </w:tc>
      </w:tr>
      <w:tr w:rsidR="00783F48" w:rsidRPr="005E185A" w:rsidDel="00214964" w:rsidTr="009E5514">
        <w:trPr>
          <w:trHeight w:val="169"/>
          <w:del w:id="210" w:author="Laurence Meriau" w:date="2017-11-01T11:35:00Z"/>
        </w:trPr>
        <w:tc>
          <w:tcPr>
            <w:tcW w:w="1526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11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12" w:author="Laurence Meriau" w:date="2017-11-01T11:35:00Z">
              <w:r w:rsidRPr="005E185A" w:rsidDel="00214964">
                <w:rPr>
                  <w:rFonts w:eastAsia="Batang"/>
                </w:rPr>
                <w:delText>[R-7.4.5-001]</w:delText>
              </w:r>
            </w:del>
          </w:p>
        </w:tc>
        <w:tc>
          <w:tcPr>
            <w:tcW w:w="3827" w:type="dxa"/>
          </w:tcPr>
          <w:p w:rsidR="00783F48" w:rsidRPr="005E185A" w:rsidDel="00214964" w:rsidRDefault="00783F48" w:rsidP="0098062D">
            <w:pPr>
              <w:pStyle w:val="TAL"/>
              <w:rPr>
                <w:del w:id="213" w:author="Laurence Meriau" w:date="2017-11-01T11:35:00Z"/>
                <w:rFonts w:ascii="Calibri" w:eastAsia="Calibri" w:hAnsi="Calibri"/>
                <w:sz w:val="22"/>
                <w:szCs w:val="22"/>
              </w:rPr>
            </w:pPr>
            <w:bookmarkStart w:id="214" w:name="OLE_LINK31"/>
            <w:bookmarkStart w:id="215" w:name="OLE_LINK32"/>
            <w:del w:id="216" w:author="Laurence Meriau" w:date="2017-11-01T11:35:00Z">
              <w:r w:rsidRPr="005E185A" w:rsidDel="00214964">
                <w:rPr>
                  <w:rFonts w:eastAsia="Batang"/>
                </w:rPr>
                <w:delText xml:space="preserve">The </w:delText>
              </w:r>
              <w:r w:rsidDel="00214964">
                <w:rPr>
                  <w:rFonts w:eastAsia="Batang"/>
                </w:rPr>
                <w:delText>FRMCS System</w:delText>
              </w:r>
              <w:r w:rsidRPr="005E185A" w:rsidDel="00214964">
                <w:rPr>
                  <w:rFonts w:eastAsia="Batang"/>
                </w:rPr>
                <w:delText xml:space="preserve"> shall enable an </w:delText>
              </w:r>
              <w:r w:rsidRPr="005E185A" w:rsidDel="00214964">
                <w:rPr>
                  <w:rFonts w:hint="eastAsia"/>
                  <w:lang w:eastAsia="zh-CN"/>
                </w:rPr>
                <w:delText xml:space="preserve">authorized </w:delText>
              </w:r>
              <w:r w:rsidRPr="005E185A" w:rsidDel="00214964">
                <w:rPr>
                  <w:rFonts w:eastAsia="Batang"/>
                </w:rPr>
                <w:delText xml:space="preserve">FRMCS-user to request another </w:delText>
              </w:r>
              <w:r w:rsidDel="00214964">
                <w:rPr>
                  <w:rFonts w:eastAsia="Batang"/>
                </w:rPr>
                <w:delText>FRMCS User</w:delText>
              </w:r>
              <w:r w:rsidRPr="005E185A" w:rsidDel="00214964">
                <w:rPr>
                  <w:rFonts w:eastAsia="Batang"/>
                </w:rPr>
                <w:delText xml:space="preserve"> to </w:delText>
              </w:r>
              <w:r w:rsidRPr="005E185A" w:rsidDel="00214964">
                <w:rPr>
                  <w:rFonts w:hint="eastAsia"/>
                  <w:lang w:eastAsia="zh-CN"/>
                </w:rPr>
                <w:delText xml:space="preserve">establish real time data transmission. </w:delText>
              </w:r>
              <w:bookmarkEnd w:id="214"/>
              <w:bookmarkEnd w:id="215"/>
            </w:del>
          </w:p>
        </w:tc>
        <w:tc>
          <w:tcPr>
            <w:tcW w:w="1418" w:type="dxa"/>
          </w:tcPr>
          <w:p w:rsidR="00783F48" w:rsidRPr="005E185A" w:rsidDel="00214964" w:rsidRDefault="00783F48" w:rsidP="0098062D">
            <w:pPr>
              <w:pStyle w:val="TAL"/>
              <w:rPr>
                <w:del w:id="217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18" w:author="Laurence Meriau" w:date="2017-11-01T11:35:00Z">
              <w:r w:rsidRPr="005E185A" w:rsidDel="00214964">
                <w:rPr>
                  <w:rFonts w:ascii="Calibri" w:eastAsia="Calibri" w:hAnsi="Calibri"/>
                  <w:sz w:val="22"/>
                  <w:szCs w:val="22"/>
                </w:rPr>
                <w:delText>A</w:delText>
              </w:r>
            </w:del>
          </w:p>
        </w:tc>
        <w:tc>
          <w:tcPr>
            <w:tcW w:w="1701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19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20" w:author="Laurence Meriau" w:date="2017-11-01T11:35:00Z">
              <w:r w:rsidDel="00214964">
                <w:rPr>
                  <w:rFonts w:ascii="Calibri" w:eastAsia="Calibri" w:hAnsi="Calibri"/>
                  <w:sz w:val="22"/>
                  <w:szCs w:val="22"/>
                </w:rPr>
                <w:delText>Not covered</w:delText>
              </w:r>
            </w:del>
          </w:p>
        </w:tc>
        <w:tc>
          <w:tcPr>
            <w:tcW w:w="1417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21" w:author="Laurence Meriau" w:date="2017-11-01T11:35:00Z"/>
                <w:rFonts w:ascii="Calibri" w:hAnsi="Calibri"/>
                <w:sz w:val="22"/>
                <w:szCs w:val="22"/>
                <w:lang w:eastAsia="zh-CN"/>
              </w:rPr>
            </w:pPr>
          </w:p>
        </w:tc>
      </w:tr>
      <w:tr w:rsidR="00783F48" w:rsidRPr="005E185A" w:rsidDel="00214964" w:rsidTr="009E5514">
        <w:trPr>
          <w:trHeight w:val="169"/>
          <w:del w:id="222" w:author="Laurence Meriau" w:date="2017-11-01T11:35:00Z"/>
        </w:trPr>
        <w:tc>
          <w:tcPr>
            <w:tcW w:w="1526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23" w:author="Laurence Meriau" w:date="2017-11-01T11:35:00Z"/>
                <w:lang w:eastAsia="zh-CN"/>
              </w:rPr>
            </w:pPr>
            <w:bookmarkStart w:id="224" w:name="_Hlk496801322"/>
            <w:del w:id="225" w:author="Laurence Meriau" w:date="2017-11-01T11:35:00Z">
              <w:r w:rsidRPr="005E185A" w:rsidDel="00214964">
                <w:rPr>
                  <w:rFonts w:hint="eastAsia"/>
                  <w:lang w:eastAsia="zh-CN"/>
                </w:rPr>
                <w:delText>[R-7.4.5-002]</w:delText>
              </w:r>
            </w:del>
          </w:p>
        </w:tc>
        <w:tc>
          <w:tcPr>
            <w:tcW w:w="3827" w:type="dxa"/>
          </w:tcPr>
          <w:p w:rsidR="00783F48" w:rsidRPr="005E185A" w:rsidDel="00214964" w:rsidRDefault="00783F48" w:rsidP="0098062D">
            <w:pPr>
              <w:pStyle w:val="TAL"/>
              <w:rPr>
                <w:del w:id="226" w:author="Laurence Meriau" w:date="2017-11-01T11:35:00Z"/>
                <w:rFonts w:eastAsia="Batang"/>
              </w:rPr>
            </w:pPr>
            <w:bookmarkStart w:id="227" w:name="OLE_LINK33"/>
            <w:bookmarkStart w:id="228" w:name="OLE_LINK34"/>
            <w:bookmarkStart w:id="229" w:name="OLE_LINK37"/>
            <w:del w:id="230" w:author="Laurence Meriau" w:date="2017-11-01T11:35:00Z">
              <w:r w:rsidRPr="005E185A" w:rsidDel="00214964">
                <w:rPr>
                  <w:rFonts w:eastAsia="Batang"/>
                </w:rPr>
                <w:delText xml:space="preserve">The </w:delText>
              </w:r>
              <w:r w:rsidDel="00214964">
                <w:rPr>
                  <w:rFonts w:eastAsia="Batang"/>
                </w:rPr>
                <w:delText>FRMCS System</w:delText>
              </w:r>
              <w:r w:rsidRPr="005E185A" w:rsidDel="00214964">
                <w:rPr>
                  <w:rFonts w:eastAsia="Batang"/>
                </w:rPr>
                <w:delText xml:space="preserve"> shall provide a list of identities for the requesting </w:delText>
              </w:r>
              <w:r w:rsidRPr="005E185A" w:rsidDel="00214964">
                <w:rPr>
                  <w:rFonts w:hint="eastAsia"/>
                  <w:lang w:eastAsia="zh-CN"/>
                </w:rPr>
                <w:delText xml:space="preserve">authorized </w:delText>
              </w:r>
              <w:r w:rsidDel="00214964">
                <w:rPr>
                  <w:rFonts w:eastAsia="Batang"/>
                </w:rPr>
                <w:delText>FRMCS User</w:delText>
              </w:r>
              <w:r w:rsidRPr="005E185A" w:rsidDel="00214964">
                <w:rPr>
                  <w:rFonts w:eastAsia="Batang"/>
                </w:rPr>
                <w:delText xml:space="preserve"> to select from. The list may contain functional identities, </w:delText>
              </w:r>
              <w:r w:rsidDel="00214964">
                <w:rPr>
                  <w:rFonts w:eastAsia="Batang"/>
                </w:rPr>
                <w:delText>FRMCS User</w:delText>
              </w:r>
              <w:r w:rsidRPr="005E185A" w:rsidDel="00214964">
                <w:rPr>
                  <w:rFonts w:eastAsia="Batang"/>
                </w:rPr>
                <w:delText xml:space="preserve"> identities,</w:delText>
              </w:r>
              <w:r w:rsidRPr="005E185A" w:rsidDel="00214964">
                <w:rPr>
                  <w:rFonts w:hint="eastAsia"/>
                  <w:lang w:eastAsia="zh-CN"/>
                </w:rPr>
                <w:delText xml:space="preserve"> or</w:delText>
              </w:r>
              <w:r w:rsidRPr="005E185A" w:rsidDel="00214964">
                <w:rPr>
                  <w:rFonts w:eastAsia="Batang"/>
                </w:rPr>
                <w:delText xml:space="preserve"> </w:delText>
              </w:r>
              <w:r w:rsidDel="00214964">
                <w:rPr>
                  <w:rFonts w:eastAsia="Batang"/>
                </w:rPr>
                <w:delText>FRMCS Equipment</w:delText>
              </w:r>
              <w:r w:rsidRPr="005E185A" w:rsidDel="00214964">
                <w:rPr>
                  <w:rFonts w:eastAsia="Batang"/>
                </w:rPr>
                <w:delText xml:space="preserve"> </w:delText>
              </w:r>
              <w:r w:rsidDel="00214964">
                <w:rPr>
                  <w:rFonts w:eastAsia="Batang"/>
                </w:rPr>
                <w:delText>I</w:delText>
              </w:r>
              <w:r w:rsidRPr="005E185A" w:rsidDel="00214964">
                <w:rPr>
                  <w:rFonts w:eastAsia="Batang"/>
                </w:rPr>
                <w:delText>dentities</w:delText>
              </w:r>
              <w:bookmarkEnd w:id="227"/>
              <w:bookmarkEnd w:id="228"/>
              <w:bookmarkEnd w:id="229"/>
            </w:del>
          </w:p>
        </w:tc>
        <w:tc>
          <w:tcPr>
            <w:tcW w:w="1418" w:type="dxa"/>
          </w:tcPr>
          <w:p w:rsidR="00783F48" w:rsidRPr="005E185A" w:rsidDel="00214964" w:rsidRDefault="00783F48" w:rsidP="0098062D">
            <w:pPr>
              <w:pStyle w:val="TAL"/>
              <w:rPr>
                <w:del w:id="231" w:author="Laurence Meriau" w:date="2017-11-01T11:35:00Z"/>
                <w:rFonts w:ascii="Calibri" w:hAnsi="Calibri"/>
                <w:sz w:val="22"/>
                <w:szCs w:val="22"/>
                <w:lang w:eastAsia="zh-CN"/>
              </w:rPr>
            </w:pPr>
            <w:del w:id="232" w:author="Laurence Meriau" w:date="2017-11-01T11:35:00Z">
              <w:r w:rsidRPr="005E185A" w:rsidDel="00214964">
                <w:rPr>
                  <w:rFonts w:ascii="Calibri" w:hAnsi="Calibri" w:hint="eastAsia"/>
                  <w:sz w:val="22"/>
                  <w:szCs w:val="22"/>
                  <w:lang w:eastAsia="zh-CN"/>
                </w:rPr>
                <w:delText>A</w:delText>
              </w:r>
            </w:del>
          </w:p>
        </w:tc>
        <w:tc>
          <w:tcPr>
            <w:tcW w:w="1701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33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34" w:author="Laurence Meriau" w:date="2017-11-01T11:35:00Z">
              <w:r w:rsidDel="00214964">
                <w:rPr>
                  <w:rFonts w:ascii="Calibri" w:eastAsia="Calibri" w:hAnsi="Calibri"/>
                  <w:sz w:val="22"/>
                  <w:szCs w:val="22"/>
                </w:rPr>
                <w:delText>Not covered</w:delText>
              </w:r>
            </w:del>
          </w:p>
        </w:tc>
        <w:tc>
          <w:tcPr>
            <w:tcW w:w="1417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35" w:author="Laurence Meriau" w:date="2017-11-01T11:35:00Z"/>
                <w:rFonts w:ascii="Calibri" w:hAnsi="Calibri"/>
                <w:sz w:val="22"/>
                <w:szCs w:val="22"/>
                <w:lang w:eastAsia="zh-CN"/>
              </w:rPr>
            </w:pPr>
          </w:p>
        </w:tc>
      </w:tr>
      <w:tr w:rsidR="00783F48" w:rsidRPr="005E185A" w:rsidDel="00214964" w:rsidTr="009E5514">
        <w:trPr>
          <w:trHeight w:val="169"/>
          <w:del w:id="236" w:author="Laurence Meriau" w:date="2017-11-01T11:35:00Z"/>
        </w:trPr>
        <w:tc>
          <w:tcPr>
            <w:tcW w:w="1526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37" w:author="Laurence Meriau" w:date="2017-11-01T11:35:00Z"/>
                <w:lang w:eastAsia="zh-CN"/>
              </w:rPr>
            </w:pPr>
            <w:del w:id="238" w:author="Laurence Meriau" w:date="2017-11-01T11:35:00Z">
              <w:r w:rsidRPr="005E185A" w:rsidDel="00214964">
                <w:rPr>
                  <w:rFonts w:hint="eastAsia"/>
                  <w:lang w:eastAsia="zh-CN"/>
                </w:rPr>
                <w:delText>[R-7.4.5-003]</w:delText>
              </w:r>
            </w:del>
          </w:p>
        </w:tc>
        <w:tc>
          <w:tcPr>
            <w:tcW w:w="3827" w:type="dxa"/>
          </w:tcPr>
          <w:p w:rsidR="00783F48" w:rsidRPr="005E185A" w:rsidDel="00214964" w:rsidRDefault="00783F48" w:rsidP="0098062D">
            <w:pPr>
              <w:pStyle w:val="TAL"/>
              <w:rPr>
                <w:del w:id="239" w:author="Laurence Meriau" w:date="2017-11-01T11:35:00Z"/>
                <w:rFonts w:eastAsia="Batang"/>
              </w:rPr>
            </w:pPr>
            <w:del w:id="240" w:author="Laurence Meriau" w:date="2017-11-01T11:35:00Z">
              <w:r w:rsidRPr="005E185A" w:rsidDel="00214964">
                <w:rPr>
                  <w:rFonts w:eastAsia="Batang"/>
                </w:rPr>
                <w:delText xml:space="preserve">The real time </w:delText>
              </w:r>
              <w:r w:rsidRPr="005E185A" w:rsidDel="00214964">
                <w:rPr>
                  <w:rFonts w:hint="eastAsia"/>
                  <w:lang w:eastAsia="zh-CN"/>
                </w:rPr>
                <w:delText>data</w:delText>
              </w:r>
              <w:r w:rsidRPr="005E185A" w:rsidDel="00214964">
                <w:rPr>
                  <w:rFonts w:eastAsia="Batang"/>
                </w:rPr>
                <w:delText xml:space="preserve"> request shall either be based on the functional identity, </w:delText>
              </w:r>
              <w:r w:rsidDel="00214964">
                <w:rPr>
                  <w:rFonts w:eastAsia="Batang"/>
                </w:rPr>
                <w:delText>FRMCS User Identity</w:delText>
              </w:r>
              <w:r w:rsidRPr="005E185A" w:rsidDel="00214964">
                <w:rPr>
                  <w:rFonts w:eastAsia="Batang"/>
                </w:rPr>
                <w:delText xml:space="preserve">, </w:delText>
              </w:r>
              <w:r w:rsidRPr="005E185A" w:rsidDel="00214964">
                <w:rPr>
                  <w:rFonts w:hint="eastAsia"/>
                  <w:lang w:eastAsia="zh-CN"/>
                </w:rPr>
                <w:delText xml:space="preserve">or </w:delText>
              </w:r>
              <w:r w:rsidDel="00214964">
                <w:rPr>
                  <w:rFonts w:eastAsia="Batang"/>
                </w:rPr>
                <w:delText>FRMCS Equipment Identity</w:delText>
              </w:r>
              <w:r w:rsidRPr="005E185A" w:rsidDel="00214964">
                <w:rPr>
                  <w:rFonts w:hint="eastAsia"/>
                  <w:lang w:eastAsia="zh-CN"/>
                </w:rPr>
                <w:delText>.</w:delText>
              </w:r>
              <w:r w:rsidRPr="005E185A" w:rsidDel="00214964">
                <w:rPr>
                  <w:rFonts w:eastAsia="Batang"/>
                </w:rPr>
                <w:delText xml:space="preserve"> </w:delText>
              </w:r>
            </w:del>
          </w:p>
        </w:tc>
        <w:tc>
          <w:tcPr>
            <w:tcW w:w="1418" w:type="dxa"/>
          </w:tcPr>
          <w:p w:rsidR="00783F48" w:rsidRPr="005E185A" w:rsidDel="00214964" w:rsidRDefault="00783F48" w:rsidP="0098062D">
            <w:pPr>
              <w:pStyle w:val="TAL"/>
              <w:rPr>
                <w:del w:id="241" w:author="Laurence Meriau" w:date="2017-11-01T11:35:00Z"/>
                <w:rFonts w:ascii="Calibri" w:hAnsi="Calibri"/>
                <w:sz w:val="22"/>
                <w:szCs w:val="22"/>
                <w:lang w:eastAsia="zh-CN"/>
              </w:rPr>
            </w:pPr>
            <w:del w:id="242" w:author="Laurence Meriau" w:date="2017-11-01T11:35:00Z">
              <w:r w:rsidRPr="005E185A" w:rsidDel="00214964">
                <w:rPr>
                  <w:rFonts w:ascii="Calibri" w:hAnsi="Calibri" w:hint="eastAsia"/>
                  <w:sz w:val="22"/>
                  <w:szCs w:val="22"/>
                  <w:lang w:eastAsia="zh-CN"/>
                </w:rPr>
                <w:delText>A</w:delText>
              </w:r>
            </w:del>
          </w:p>
        </w:tc>
        <w:tc>
          <w:tcPr>
            <w:tcW w:w="1701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43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44" w:author="Laurence Meriau" w:date="2017-11-01T11:35:00Z">
              <w:r w:rsidDel="00214964">
                <w:rPr>
                  <w:rFonts w:ascii="Calibri" w:eastAsia="Calibri" w:hAnsi="Calibri"/>
                  <w:sz w:val="22"/>
                  <w:szCs w:val="22"/>
                </w:rPr>
                <w:delText>Not covered</w:delText>
              </w:r>
            </w:del>
          </w:p>
        </w:tc>
        <w:tc>
          <w:tcPr>
            <w:tcW w:w="1417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45" w:author="Laurence Meriau" w:date="2017-11-01T11:35:00Z"/>
                <w:rFonts w:ascii="Calibri" w:hAnsi="Calibri"/>
                <w:sz w:val="22"/>
                <w:szCs w:val="22"/>
                <w:lang w:eastAsia="zh-CN"/>
              </w:rPr>
            </w:pPr>
          </w:p>
        </w:tc>
      </w:tr>
      <w:tr w:rsidR="00783F48" w:rsidRPr="005E185A" w:rsidDel="00214964" w:rsidTr="009E5514">
        <w:trPr>
          <w:trHeight w:val="176"/>
          <w:del w:id="246" w:author="Laurence Meriau" w:date="2017-11-01T11:35:00Z"/>
        </w:trPr>
        <w:tc>
          <w:tcPr>
            <w:tcW w:w="1526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47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48" w:author="Laurence Meriau" w:date="2017-11-01T11:35:00Z">
              <w:r w:rsidRPr="005E185A" w:rsidDel="00214964">
                <w:delText>[R-7.4.5-00</w:delText>
              </w:r>
              <w:r w:rsidRPr="005E185A" w:rsidDel="00214964">
                <w:rPr>
                  <w:rFonts w:hint="eastAsia"/>
                  <w:lang w:eastAsia="zh-CN"/>
                </w:rPr>
                <w:delText>4</w:delText>
              </w:r>
              <w:r w:rsidRPr="005E185A" w:rsidDel="00214964">
                <w:delText>]</w:delText>
              </w:r>
            </w:del>
          </w:p>
        </w:tc>
        <w:tc>
          <w:tcPr>
            <w:tcW w:w="3827" w:type="dxa"/>
          </w:tcPr>
          <w:p w:rsidR="00783F48" w:rsidRPr="005E185A" w:rsidDel="00214964" w:rsidRDefault="00783F48" w:rsidP="0098062D">
            <w:pPr>
              <w:pStyle w:val="TAL"/>
              <w:rPr>
                <w:del w:id="249" w:author="Laurence Meriau" w:date="2017-11-01T11:35:00Z"/>
                <w:rFonts w:ascii="Calibri" w:eastAsia="Calibri" w:hAnsi="Calibri"/>
                <w:sz w:val="22"/>
                <w:szCs w:val="22"/>
              </w:rPr>
            </w:pPr>
            <w:bookmarkStart w:id="250" w:name="OLE_LINK38"/>
            <w:bookmarkStart w:id="251" w:name="OLE_LINK39"/>
            <w:del w:id="252" w:author="Laurence Meriau" w:date="2017-11-01T11:35:00Z">
              <w:r w:rsidRPr="005E185A" w:rsidDel="00214964">
                <w:delText xml:space="preserve">The </w:delText>
              </w:r>
              <w:r w:rsidDel="00214964">
                <w:delText>FRMCS User</w:delText>
              </w:r>
              <w:r w:rsidRPr="005E185A" w:rsidDel="00214964">
                <w:delText xml:space="preserve"> shall be able to accept a real time data</w:delText>
              </w:r>
              <w:r w:rsidRPr="005E185A" w:rsidDel="00214964">
                <w:rPr>
                  <w:rFonts w:hint="eastAsia"/>
                  <w:lang w:eastAsia="zh-CN"/>
                </w:rPr>
                <w:delText xml:space="preserve"> </w:delText>
              </w:r>
              <w:r w:rsidRPr="005E185A" w:rsidDel="00214964">
                <w:delText>transmission request.</w:delText>
              </w:r>
              <w:r w:rsidRPr="005E185A" w:rsidDel="00214964">
                <w:rPr>
                  <w:rFonts w:hint="eastAsia"/>
                  <w:lang w:eastAsia="zh-CN"/>
                </w:rPr>
                <w:delText xml:space="preserve"> </w:delText>
              </w:r>
              <w:bookmarkEnd w:id="250"/>
              <w:bookmarkEnd w:id="251"/>
            </w:del>
          </w:p>
        </w:tc>
        <w:tc>
          <w:tcPr>
            <w:tcW w:w="1418" w:type="dxa"/>
          </w:tcPr>
          <w:p w:rsidR="00783F48" w:rsidRPr="005E185A" w:rsidDel="00214964" w:rsidRDefault="00783F48" w:rsidP="0098062D">
            <w:pPr>
              <w:pStyle w:val="TAL"/>
              <w:rPr>
                <w:del w:id="253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54" w:author="Laurence Meriau" w:date="2017-11-01T11:35:00Z">
              <w:r w:rsidRPr="005E185A" w:rsidDel="00214964">
                <w:rPr>
                  <w:rFonts w:ascii="Calibri" w:eastAsia="Calibri" w:hAnsi="Calibri"/>
                  <w:sz w:val="22"/>
                  <w:szCs w:val="22"/>
                </w:rPr>
                <w:delText>A</w:delText>
              </w:r>
            </w:del>
          </w:p>
        </w:tc>
        <w:tc>
          <w:tcPr>
            <w:tcW w:w="1701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55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56" w:author="Laurence Meriau" w:date="2017-11-01T11:35:00Z">
              <w:r w:rsidDel="00214964">
                <w:rPr>
                  <w:rFonts w:ascii="Calibri" w:eastAsia="Calibri" w:hAnsi="Calibri"/>
                  <w:sz w:val="22"/>
                  <w:szCs w:val="22"/>
                </w:rPr>
                <w:delText>Not covered</w:delText>
              </w:r>
            </w:del>
          </w:p>
        </w:tc>
        <w:tc>
          <w:tcPr>
            <w:tcW w:w="1417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57" w:author="Laurence Meriau" w:date="2017-11-01T11:35:00Z"/>
                <w:rFonts w:ascii="Calibri" w:eastAsia="Calibri" w:hAnsi="Calibri"/>
                <w:sz w:val="22"/>
                <w:szCs w:val="22"/>
              </w:rPr>
            </w:pPr>
          </w:p>
        </w:tc>
      </w:tr>
      <w:tr w:rsidR="00783F48" w:rsidRPr="005E185A" w:rsidDel="00214964" w:rsidTr="009E5514">
        <w:trPr>
          <w:trHeight w:val="176"/>
          <w:del w:id="258" w:author="Laurence Meriau" w:date="2017-11-01T11:35:00Z"/>
        </w:trPr>
        <w:tc>
          <w:tcPr>
            <w:tcW w:w="1526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59" w:author="Laurence Meriau" w:date="2017-11-01T11:35:00Z"/>
              </w:rPr>
            </w:pPr>
            <w:del w:id="260" w:author="Laurence Meriau" w:date="2017-11-01T11:35:00Z">
              <w:r w:rsidRPr="005E185A" w:rsidDel="00214964">
                <w:delText>[R-7.4.5-00</w:delText>
              </w:r>
              <w:r w:rsidRPr="005E185A" w:rsidDel="00214964">
                <w:rPr>
                  <w:rFonts w:hint="eastAsia"/>
                  <w:lang w:eastAsia="zh-CN"/>
                </w:rPr>
                <w:delText>5</w:delText>
              </w:r>
              <w:r w:rsidRPr="005E185A" w:rsidDel="00214964">
                <w:delText>]</w:delText>
              </w:r>
            </w:del>
          </w:p>
          <w:p w:rsidR="00783F48" w:rsidRPr="005E185A" w:rsidDel="00214964" w:rsidRDefault="00783F48" w:rsidP="0098062D">
            <w:pPr>
              <w:pStyle w:val="TAL"/>
              <w:rPr>
                <w:del w:id="261" w:author="Laurence Meriau" w:date="2017-11-01T11:35:00Z"/>
              </w:rPr>
            </w:pPr>
          </w:p>
        </w:tc>
        <w:tc>
          <w:tcPr>
            <w:tcW w:w="3827" w:type="dxa"/>
          </w:tcPr>
          <w:p w:rsidR="00783F48" w:rsidRPr="005E185A" w:rsidDel="00214964" w:rsidRDefault="00783F48" w:rsidP="0098062D">
            <w:pPr>
              <w:pStyle w:val="TAL"/>
              <w:rPr>
                <w:del w:id="262" w:author="Laurence Meriau" w:date="2017-11-01T11:35:00Z"/>
                <w:lang w:eastAsia="zh-CN"/>
              </w:rPr>
            </w:pPr>
            <w:bookmarkStart w:id="263" w:name="OLE_LINK40"/>
            <w:bookmarkStart w:id="264" w:name="OLE_LINK41"/>
            <w:del w:id="265" w:author="Laurence Meriau" w:date="2017-11-01T11:35:00Z">
              <w:r w:rsidRPr="005E185A" w:rsidDel="00214964">
                <w:delText xml:space="preserve">The </w:delText>
              </w:r>
              <w:r w:rsidDel="00214964">
                <w:delText>FRMCS User</w:delText>
              </w:r>
              <w:r w:rsidRPr="005E185A" w:rsidDel="00214964">
                <w:delText xml:space="preserve"> shall be able to reject a data in real time transmission request.</w:delText>
              </w:r>
              <w:bookmarkEnd w:id="263"/>
              <w:bookmarkEnd w:id="264"/>
            </w:del>
          </w:p>
        </w:tc>
        <w:tc>
          <w:tcPr>
            <w:tcW w:w="1418" w:type="dxa"/>
          </w:tcPr>
          <w:p w:rsidR="00783F48" w:rsidRPr="005E185A" w:rsidDel="00214964" w:rsidRDefault="00783F48" w:rsidP="0098062D">
            <w:pPr>
              <w:pStyle w:val="TAL"/>
              <w:rPr>
                <w:del w:id="266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67" w:author="Laurence Meriau" w:date="2017-11-01T11:35:00Z">
              <w:r w:rsidRPr="005E185A" w:rsidDel="00214964">
                <w:rPr>
                  <w:rFonts w:ascii="Calibri" w:eastAsia="Calibri" w:hAnsi="Calibri"/>
                  <w:sz w:val="22"/>
                  <w:szCs w:val="22"/>
                </w:rPr>
                <w:delText>A</w:delText>
              </w:r>
            </w:del>
          </w:p>
        </w:tc>
        <w:tc>
          <w:tcPr>
            <w:tcW w:w="1701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68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69" w:author="Laurence Meriau" w:date="2017-11-01T11:35:00Z">
              <w:r w:rsidDel="00214964">
                <w:rPr>
                  <w:rFonts w:ascii="Calibri" w:eastAsia="Calibri" w:hAnsi="Calibri"/>
                  <w:sz w:val="22"/>
                  <w:szCs w:val="22"/>
                </w:rPr>
                <w:delText>Not covered</w:delText>
              </w:r>
            </w:del>
          </w:p>
        </w:tc>
        <w:tc>
          <w:tcPr>
            <w:tcW w:w="1417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70" w:author="Laurence Meriau" w:date="2017-11-01T11:35:00Z"/>
                <w:rFonts w:ascii="Calibri" w:eastAsia="Calibri" w:hAnsi="Calibri"/>
                <w:sz w:val="22"/>
                <w:szCs w:val="22"/>
              </w:rPr>
            </w:pPr>
          </w:p>
        </w:tc>
      </w:tr>
      <w:tr w:rsidR="00783F48" w:rsidRPr="005E185A" w:rsidDel="00214964" w:rsidTr="009E5514">
        <w:trPr>
          <w:trHeight w:val="176"/>
          <w:del w:id="271" w:author="Laurence Meriau" w:date="2017-11-01T11:35:00Z"/>
        </w:trPr>
        <w:tc>
          <w:tcPr>
            <w:tcW w:w="1526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72" w:author="Laurence Meriau" w:date="2017-11-01T11:35:00Z"/>
              </w:rPr>
            </w:pPr>
          </w:p>
        </w:tc>
        <w:tc>
          <w:tcPr>
            <w:tcW w:w="3827" w:type="dxa"/>
          </w:tcPr>
          <w:p w:rsidR="00783F48" w:rsidRPr="005E185A" w:rsidDel="00214964" w:rsidRDefault="00783F48" w:rsidP="0098062D">
            <w:pPr>
              <w:pStyle w:val="TAL"/>
              <w:rPr>
                <w:del w:id="273" w:author="Laurence Meriau" w:date="2017-11-01T11:35:00Z"/>
                <w:lang w:eastAsia="zh-CN"/>
              </w:rPr>
            </w:pPr>
            <w:del w:id="274" w:author="Laurence Meriau" w:date="2017-11-01T11:35:00Z">
              <w:r w:rsidDel="00214964">
                <w:delText>FRMCS User</w:delText>
              </w:r>
            </w:del>
          </w:p>
        </w:tc>
        <w:tc>
          <w:tcPr>
            <w:tcW w:w="1418" w:type="dxa"/>
          </w:tcPr>
          <w:p w:rsidR="00783F48" w:rsidRPr="005E185A" w:rsidDel="00214964" w:rsidRDefault="00783F48" w:rsidP="0098062D">
            <w:pPr>
              <w:pStyle w:val="TAL"/>
              <w:rPr>
                <w:del w:id="275" w:author="Laurence Meriau" w:date="2017-11-01T11:35:00Z"/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76" w:author="Laurence Meriau" w:date="2017-11-01T11:35:00Z"/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77" w:author="Laurence Meriau" w:date="2017-11-01T11:35:00Z"/>
                <w:rFonts w:ascii="Calibri" w:eastAsia="Calibri" w:hAnsi="Calibri"/>
                <w:sz w:val="22"/>
                <w:szCs w:val="22"/>
              </w:rPr>
            </w:pPr>
          </w:p>
        </w:tc>
      </w:tr>
      <w:tr w:rsidR="00783F48" w:rsidRPr="005E185A" w:rsidDel="00214964" w:rsidTr="009E5514">
        <w:trPr>
          <w:trHeight w:val="176"/>
          <w:del w:id="278" w:author="Laurence Meriau" w:date="2017-11-01T11:35:00Z"/>
        </w:trPr>
        <w:tc>
          <w:tcPr>
            <w:tcW w:w="1526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79" w:author="Laurence Meriau" w:date="2017-11-01T11:35:00Z"/>
              </w:rPr>
            </w:pPr>
            <w:del w:id="280" w:author="Laurence Meriau" w:date="2017-11-01T11:35:00Z">
              <w:r w:rsidRPr="005E185A" w:rsidDel="00214964">
                <w:delText>[R-7.4.5-00</w:delText>
              </w:r>
              <w:r w:rsidRPr="005E185A" w:rsidDel="00214964">
                <w:rPr>
                  <w:rFonts w:hint="eastAsia"/>
                  <w:lang w:eastAsia="zh-CN"/>
                </w:rPr>
                <w:delText>7</w:delText>
              </w:r>
              <w:r w:rsidRPr="005E185A" w:rsidDel="00214964">
                <w:delText>]</w:delText>
              </w:r>
            </w:del>
          </w:p>
        </w:tc>
        <w:tc>
          <w:tcPr>
            <w:tcW w:w="3827" w:type="dxa"/>
          </w:tcPr>
          <w:p w:rsidR="00783F48" w:rsidRPr="005E185A" w:rsidDel="00214964" w:rsidRDefault="00783F48" w:rsidP="0098062D">
            <w:pPr>
              <w:pStyle w:val="TAL"/>
              <w:rPr>
                <w:del w:id="281" w:author="Laurence Meriau" w:date="2017-11-01T11:35:00Z"/>
                <w:lang w:eastAsia="zh-CN"/>
              </w:rPr>
            </w:pPr>
            <w:bookmarkStart w:id="282" w:name="OLE_LINK42"/>
            <w:bookmarkStart w:id="283" w:name="OLE_LINK43"/>
            <w:bookmarkStart w:id="284" w:name="OLE_LINK44"/>
            <w:del w:id="285" w:author="Laurence Meriau" w:date="2017-11-01T11:35:00Z">
              <w:r w:rsidRPr="005E185A" w:rsidDel="00214964">
                <w:delText xml:space="preserve">The requesting </w:delText>
              </w:r>
              <w:r w:rsidDel="00214964">
                <w:delText>FRMCS User</w:delText>
              </w:r>
              <w:r w:rsidRPr="005E185A" w:rsidDel="00214964">
                <w:delText xml:space="preserve"> shall be notified if the request is rejected or ignored.</w:delText>
              </w:r>
              <w:bookmarkEnd w:id="282"/>
              <w:bookmarkEnd w:id="283"/>
              <w:bookmarkEnd w:id="284"/>
            </w:del>
          </w:p>
        </w:tc>
        <w:tc>
          <w:tcPr>
            <w:tcW w:w="1418" w:type="dxa"/>
          </w:tcPr>
          <w:p w:rsidR="00783F48" w:rsidRPr="005E185A" w:rsidDel="00214964" w:rsidRDefault="00783F48" w:rsidP="0098062D">
            <w:pPr>
              <w:pStyle w:val="TAL"/>
              <w:rPr>
                <w:del w:id="286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87" w:author="Laurence Meriau" w:date="2017-11-01T11:35:00Z">
              <w:r w:rsidRPr="005E185A" w:rsidDel="00214964">
                <w:rPr>
                  <w:rFonts w:ascii="Calibri" w:eastAsia="Calibri" w:hAnsi="Calibri"/>
                  <w:sz w:val="22"/>
                  <w:szCs w:val="22"/>
                </w:rPr>
                <w:delText>A</w:delText>
              </w:r>
            </w:del>
          </w:p>
        </w:tc>
        <w:tc>
          <w:tcPr>
            <w:tcW w:w="1701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88" w:author="Laurence Meriau" w:date="2017-11-01T11:35:00Z"/>
                <w:rFonts w:ascii="Calibri" w:eastAsia="Calibri" w:hAnsi="Calibri"/>
                <w:sz w:val="22"/>
                <w:szCs w:val="22"/>
              </w:rPr>
            </w:pPr>
            <w:del w:id="289" w:author="Laurence Meriau" w:date="2017-11-01T11:35:00Z">
              <w:r w:rsidDel="00214964">
                <w:rPr>
                  <w:rFonts w:ascii="Calibri" w:eastAsia="Calibri" w:hAnsi="Calibri"/>
                  <w:sz w:val="22"/>
                  <w:szCs w:val="22"/>
                </w:rPr>
                <w:delText>Not covered</w:delText>
              </w:r>
            </w:del>
          </w:p>
        </w:tc>
        <w:tc>
          <w:tcPr>
            <w:tcW w:w="1417" w:type="dxa"/>
            <w:shd w:val="clear" w:color="auto" w:fill="auto"/>
          </w:tcPr>
          <w:p w:rsidR="00783F48" w:rsidRPr="005E185A" w:rsidDel="00214964" w:rsidRDefault="00783F48" w:rsidP="0098062D">
            <w:pPr>
              <w:pStyle w:val="TAL"/>
              <w:rPr>
                <w:del w:id="290" w:author="Laurence Meriau" w:date="2017-11-01T11:35:00Z"/>
                <w:rFonts w:ascii="Calibri" w:eastAsia="Calibri" w:hAnsi="Calibri"/>
                <w:sz w:val="22"/>
                <w:szCs w:val="22"/>
              </w:rPr>
            </w:pPr>
          </w:p>
        </w:tc>
      </w:tr>
      <w:bookmarkEnd w:id="224"/>
    </w:tbl>
    <w:p w:rsidR="00783F48" w:rsidRPr="005E185A" w:rsidRDefault="00783F48" w:rsidP="00783F48">
      <w:pPr>
        <w:rPr>
          <w:rFonts w:eastAsia="Malgun Gothic"/>
          <w:color w:val="00B0F0"/>
          <w:lang w:val="en-US"/>
        </w:rPr>
      </w:pPr>
    </w:p>
    <w:bookmarkEnd w:id="155"/>
    <w:bookmarkEnd w:id="156"/>
    <w:p w:rsidR="002F2007" w:rsidRPr="009E5514" w:rsidRDefault="002F2007">
      <w:pPr>
        <w:rPr>
          <w:b/>
          <w:noProof/>
          <w:sz w:val="28"/>
          <w:lang w:eastAsia="zh-CN"/>
        </w:rPr>
      </w:pPr>
      <w:r w:rsidRPr="006F3439">
        <w:rPr>
          <w:b/>
          <w:noProof/>
          <w:sz w:val="28"/>
        </w:rPr>
        <w:t xml:space="preserve">*************** </w:t>
      </w:r>
      <w:r>
        <w:rPr>
          <w:rFonts w:hint="eastAsia"/>
          <w:b/>
          <w:noProof/>
          <w:sz w:val="28"/>
          <w:lang w:eastAsia="zh-CN"/>
        </w:rPr>
        <w:t xml:space="preserve">End </w:t>
      </w:r>
      <w:r>
        <w:rPr>
          <w:b/>
          <w:noProof/>
          <w:sz w:val="28"/>
        </w:rPr>
        <w:t xml:space="preserve"> </w:t>
      </w:r>
      <w:r w:rsidRPr="006F3439">
        <w:rPr>
          <w:b/>
          <w:noProof/>
          <w:sz w:val="28"/>
        </w:rPr>
        <w:t>modification  **************</w:t>
      </w:r>
      <w:r>
        <w:rPr>
          <w:rFonts w:hint="eastAsia"/>
          <w:b/>
          <w:noProof/>
          <w:sz w:val="28"/>
          <w:lang w:eastAsia="zh-CN"/>
        </w:rPr>
        <w:t>**</w:t>
      </w:r>
      <w:r w:rsidRPr="006F3439">
        <w:rPr>
          <w:b/>
          <w:noProof/>
          <w:sz w:val="28"/>
        </w:rPr>
        <w:t>*</w:t>
      </w:r>
    </w:p>
    <w:sectPr w:rsidR="002F2007" w:rsidRPr="009E5514" w:rsidSect="00F6751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AC2" w:rsidRDefault="00FC1AC2">
      <w:r>
        <w:separator/>
      </w:r>
    </w:p>
  </w:endnote>
  <w:endnote w:type="continuationSeparator" w:id="0">
    <w:p w:rsidR="00FC1AC2" w:rsidRDefault="00FC1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AC2" w:rsidRDefault="00FC1AC2">
      <w:r>
        <w:separator/>
      </w:r>
    </w:p>
  </w:footnote>
  <w:footnote w:type="continuationSeparator" w:id="0">
    <w:p w:rsidR="00FC1AC2" w:rsidRDefault="00FC1A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D9E097B"/>
    <w:multiLevelType w:val="hybridMultilevel"/>
    <w:tmpl w:val="3008F592"/>
    <w:lvl w:ilvl="0" w:tplc="7D16340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0"/>
  </w:num>
  <w:num w:numId="5">
    <w:abstractNumId w:val="14"/>
  </w:num>
  <w:num w:numId="6">
    <w:abstractNumId w:val="15"/>
  </w:num>
  <w:num w:numId="7">
    <w:abstractNumId w:val="18"/>
  </w:num>
  <w:num w:numId="8">
    <w:abstractNumId w:val="16"/>
  </w:num>
  <w:num w:numId="9">
    <w:abstractNumId w:val="17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9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10"/>
  </w:num>
  <w:num w:numId="20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urence Meriau">
    <w15:presenceInfo w15:providerId="AD" w15:userId="S-1-5-21-147214757-305610072-1517763936-68476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C73"/>
    <w:rsid w:val="00013548"/>
    <w:rsid w:val="00022E4A"/>
    <w:rsid w:val="00024015"/>
    <w:rsid w:val="00036A0A"/>
    <w:rsid w:val="00053FE8"/>
    <w:rsid w:val="0006660E"/>
    <w:rsid w:val="00071A20"/>
    <w:rsid w:val="00075D3E"/>
    <w:rsid w:val="00077BBF"/>
    <w:rsid w:val="000918C1"/>
    <w:rsid w:val="00093C3C"/>
    <w:rsid w:val="00093EFC"/>
    <w:rsid w:val="000A6394"/>
    <w:rsid w:val="000B5B44"/>
    <w:rsid w:val="000B7251"/>
    <w:rsid w:val="000C038A"/>
    <w:rsid w:val="000C228D"/>
    <w:rsid w:val="000C23D0"/>
    <w:rsid w:val="000C6598"/>
    <w:rsid w:val="000F28D0"/>
    <w:rsid w:val="00107586"/>
    <w:rsid w:val="001429F5"/>
    <w:rsid w:val="00142F32"/>
    <w:rsid w:val="00145116"/>
    <w:rsid w:val="00145D43"/>
    <w:rsid w:val="00153CE5"/>
    <w:rsid w:val="00154845"/>
    <w:rsid w:val="00155ECB"/>
    <w:rsid w:val="00160459"/>
    <w:rsid w:val="00162863"/>
    <w:rsid w:val="00167021"/>
    <w:rsid w:val="0017253F"/>
    <w:rsid w:val="00192C46"/>
    <w:rsid w:val="001A0BFE"/>
    <w:rsid w:val="001A7B60"/>
    <w:rsid w:val="001B4C0E"/>
    <w:rsid w:val="001B7A65"/>
    <w:rsid w:val="001E1D6D"/>
    <w:rsid w:val="001E41F3"/>
    <w:rsid w:val="00214964"/>
    <w:rsid w:val="00216E4C"/>
    <w:rsid w:val="00234C60"/>
    <w:rsid w:val="002436ED"/>
    <w:rsid w:val="0024685C"/>
    <w:rsid w:val="0026004D"/>
    <w:rsid w:val="00266D47"/>
    <w:rsid w:val="00270E0F"/>
    <w:rsid w:val="00275D12"/>
    <w:rsid w:val="00277028"/>
    <w:rsid w:val="002860C4"/>
    <w:rsid w:val="002A01CC"/>
    <w:rsid w:val="002A7054"/>
    <w:rsid w:val="002B5741"/>
    <w:rsid w:val="002D5996"/>
    <w:rsid w:val="002F0578"/>
    <w:rsid w:val="002F2007"/>
    <w:rsid w:val="00301308"/>
    <w:rsid w:val="00301C8A"/>
    <w:rsid w:val="00302E79"/>
    <w:rsid w:val="00303DD6"/>
    <w:rsid w:val="00305409"/>
    <w:rsid w:val="003055F9"/>
    <w:rsid w:val="0030725D"/>
    <w:rsid w:val="00312308"/>
    <w:rsid w:val="0032119A"/>
    <w:rsid w:val="00323308"/>
    <w:rsid w:val="00330BC0"/>
    <w:rsid w:val="00332823"/>
    <w:rsid w:val="00332943"/>
    <w:rsid w:val="003678B9"/>
    <w:rsid w:val="003B7BE0"/>
    <w:rsid w:val="003C6EAB"/>
    <w:rsid w:val="003D284F"/>
    <w:rsid w:val="003D3708"/>
    <w:rsid w:val="003E1A36"/>
    <w:rsid w:val="00412AE0"/>
    <w:rsid w:val="004142C5"/>
    <w:rsid w:val="00415EAA"/>
    <w:rsid w:val="00420ACB"/>
    <w:rsid w:val="004242F1"/>
    <w:rsid w:val="00440B15"/>
    <w:rsid w:val="00447325"/>
    <w:rsid w:val="00450EA1"/>
    <w:rsid w:val="0045315C"/>
    <w:rsid w:val="00453613"/>
    <w:rsid w:val="0047477D"/>
    <w:rsid w:val="004777B3"/>
    <w:rsid w:val="00481CCF"/>
    <w:rsid w:val="00485720"/>
    <w:rsid w:val="004B120D"/>
    <w:rsid w:val="004B75B7"/>
    <w:rsid w:val="004D600F"/>
    <w:rsid w:val="004E32C3"/>
    <w:rsid w:val="00501FBC"/>
    <w:rsid w:val="0051580D"/>
    <w:rsid w:val="00516CD5"/>
    <w:rsid w:val="0055233A"/>
    <w:rsid w:val="005663E0"/>
    <w:rsid w:val="005716B8"/>
    <w:rsid w:val="00573A98"/>
    <w:rsid w:val="00582422"/>
    <w:rsid w:val="005867E4"/>
    <w:rsid w:val="00592D74"/>
    <w:rsid w:val="0059521D"/>
    <w:rsid w:val="00597D67"/>
    <w:rsid w:val="005B1DCD"/>
    <w:rsid w:val="005C11F6"/>
    <w:rsid w:val="005D4301"/>
    <w:rsid w:val="005D55FC"/>
    <w:rsid w:val="005E255A"/>
    <w:rsid w:val="005E2C44"/>
    <w:rsid w:val="005F49CA"/>
    <w:rsid w:val="00613064"/>
    <w:rsid w:val="00621188"/>
    <w:rsid w:val="00622EE6"/>
    <w:rsid w:val="006257ED"/>
    <w:rsid w:val="00625E13"/>
    <w:rsid w:val="00642A54"/>
    <w:rsid w:val="00656266"/>
    <w:rsid w:val="0067214C"/>
    <w:rsid w:val="0067251B"/>
    <w:rsid w:val="00673721"/>
    <w:rsid w:val="006752C9"/>
    <w:rsid w:val="0068676F"/>
    <w:rsid w:val="00695808"/>
    <w:rsid w:val="006B46FB"/>
    <w:rsid w:val="006B5998"/>
    <w:rsid w:val="006B5AB2"/>
    <w:rsid w:val="006C6799"/>
    <w:rsid w:val="006D2A2C"/>
    <w:rsid w:val="006E21FB"/>
    <w:rsid w:val="006E2864"/>
    <w:rsid w:val="006F24FE"/>
    <w:rsid w:val="006F3439"/>
    <w:rsid w:val="007370C3"/>
    <w:rsid w:val="0073738C"/>
    <w:rsid w:val="00740255"/>
    <w:rsid w:val="00742B3C"/>
    <w:rsid w:val="0074616F"/>
    <w:rsid w:val="00772417"/>
    <w:rsid w:val="00776311"/>
    <w:rsid w:val="00783F48"/>
    <w:rsid w:val="00791C7F"/>
    <w:rsid w:val="00792342"/>
    <w:rsid w:val="007B512A"/>
    <w:rsid w:val="007C2097"/>
    <w:rsid w:val="007C4CC2"/>
    <w:rsid w:val="007D18B0"/>
    <w:rsid w:val="007D28A3"/>
    <w:rsid w:val="007D6A07"/>
    <w:rsid w:val="007D78AB"/>
    <w:rsid w:val="007E3808"/>
    <w:rsid w:val="007E38FE"/>
    <w:rsid w:val="00821941"/>
    <w:rsid w:val="008279FA"/>
    <w:rsid w:val="0083690B"/>
    <w:rsid w:val="00842858"/>
    <w:rsid w:val="008626E7"/>
    <w:rsid w:val="00870EE7"/>
    <w:rsid w:val="00871B30"/>
    <w:rsid w:val="00877F7B"/>
    <w:rsid w:val="00880611"/>
    <w:rsid w:val="008806CA"/>
    <w:rsid w:val="00890D9A"/>
    <w:rsid w:val="008A0969"/>
    <w:rsid w:val="008A1078"/>
    <w:rsid w:val="008A2D65"/>
    <w:rsid w:val="008B2479"/>
    <w:rsid w:val="008B3948"/>
    <w:rsid w:val="008E5276"/>
    <w:rsid w:val="008E7773"/>
    <w:rsid w:val="008E7E23"/>
    <w:rsid w:val="008F686C"/>
    <w:rsid w:val="008F7C49"/>
    <w:rsid w:val="009119C6"/>
    <w:rsid w:val="00915837"/>
    <w:rsid w:val="009209A0"/>
    <w:rsid w:val="009476E6"/>
    <w:rsid w:val="00953409"/>
    <w:rsid w:val="00961400"/>
    <w:rsid w:val="009777D9"/>
    <w:rsid w:val="00981170"/>
    <w:rsid w:val="00991B88"/>
    <w:rsid w:val="009A2997"/>
    <w:rsid w:val="009A4AD8"/>
    <w:rsid w:val="009A579D"/>
    <w:rsid w:val="009D3E25"/>
    <w:rsid w:val="009E0670"/>
    <w:rsid w:val="009E0C66"/>
    <w:rsid w:val="009E3297"/>
    <w:rsid w:val="009E39DF"/>
    <w:rsid w:val="009E5514"/>
    <w:rsid w:val="009F734F"/>
    <w:rsid w:val="009F7427"/>
    <w:rsid w:val="00A10C0E"/>
    <w:rsid w:val="00A17926"/>
    <w:rsid w:val="00A23165"/>
    <w:rsid w:val="00A246B6"/>
    <w:rsid w:val="00A34476"/>
    <w:rsid w:val="00A401C5"/>
    <w:rsid w:val="00A454B7"/>
    <w:rsid w:val="00A47E70"/>
    <w:rsid w:val="00A5469D"/>
    <w:rsid w:val="00A557A2"/>
    <w:rsid w:val="00A558C5"/>
    <w:rsid w:val="00A60594"/>
    <w:rsid w:val="00A65732"/>
    <w:rsid w:val="00A73035"/>
    <w:rsid w:val="00A7671C"/>
    <w:rsid w:val="00AA3543"/>
    <w:rsid w:val="00AB59D7"/>
    <w:rsid w:val="00AC4C24"/>
    <w:rsid w:val="00AD1CD8"/>
    <w:rsid w:val="00AD5F6B"/>
    <w:rsid w:val="00AE1236"/>
    <w:rsid w:val="00AE3C47"/>
    <w:rsid w:val="00AF7C88"/>
    <w:rsid w:val="00B11B79"/>
    <w:rsid w:val="00B14EC3"/>
    <w:rsid w:val="00B15EB6"/>
    <w:rsid w:val="00B23E5F"/>
    <w:rsid w:val="00B258BB"/>
    <w:rsid w:val="00B442C0"/>
    <w:rsid w:val="00B67B97"/>
    <w:rsid w:val="00B7669B"/>
    <w:rsid w:val="00B968C8"/>
    <w:rsid w:val="00BA1723"/>
    <w:rsid w:val="00BA3EC5"/>
    <w:rsid w:val="00BB5DFC"/>
    <w:rsid w:val="00BD279D"/>
    <w:rsid w:val="00BD6BB8"/>
    <w:rsid w:val="00BE6D68"/>
    <w:rsid w:val="00BF12A6"/>
    <w:rsid w:val="00C12556"/>
    <w:rsid w:val="00C22BF7"/>
    <w:rsid w:val="00C37517"/>
    <w:rsid w:val="00C41CBB"/>
    <w:rsid w:val="00C52FCA"/>
    <w:rsid w:val="00C7411C"/>
    <w:rsid w:val="00C93ECF"/>
    <w:rsid w:val="00C95985"/>
    <w:rsid w:val="00CA2978"/>
    <w:rsid w:val="00CA2A21"/>
    <w:rsid w:val="00CC38A1"/>
    <w:rsid w:val="00CC5026"/>
    <w:rsid w:val="00CE1FF0"/>
    <w:rsid w:val="00D03F9A"/>
    <w:rsid w:val="00D26D96"/>
    <w:rsid w:val="00D35C98"/>
    <w:rsid w:val="00D45013"/>
    <w:rsid w:val="00D51B53"/>
    <w:rsid w:val="00D55119"/>
    <w:rsid w:val="00D709A6"/>
    <w:rsid w:val="00D7591E"/>
    <w:rsid w:val="00D82060"/>
    <w:rsid w:val="00D85006"/>
    <w:rsid w:val="00DB4478"/>
    <w:rsid w:val="00DE34CF"/>
    <w:rsid w:val="00E26B3C"/>
    <w:rsid w:val="00E45C06"/>
    <w:rsid w:val="00E61ACC"/>
    <w:rsid w:val="00E626DA"/>
    <w:rsid w:val="00E67CFA"/>
    <w:rsid w:val="00E831A9"/>
    <w:rsid w:val="00EA7A8F"/>
    <w:rsid w:val="00EB6102"/>
    <w:rsid w:val="00ED751D"/>
    <w:rsid w:val="00EE1310"/>
    <w:rsid w:val="00EE7D7C"/>
    <w:rsid w:val="00F0110F"/>
    <w:rsid w:val="00F02AD3"/>
    <w:rsid w:val="00F12171"/>
    <w:rsid w:val="00F1572A"/>
    <w:rsid w:val="00F23180"/>
    <w:rsid w:val="00F25D98"/>
    <w:rsid w:val="00F26651"/>
    <w:rsid w:val="00F300FB"/>
    <w:rsid w:val="00F302A5"/>
    <w:rsid w:val="00F609B0"/>
    <w:rsid w:val="00F63BA1"/>
    <w:rsid w:val="00F64A21"/>
    <w:rsid w:val="00F6751A"/>
    <w:rsid w:val="00F725A9"/>
    <w:rsid w:val="00F860C9"/>
    <w:rsid w:val="00F86839"/>
    <w:rsid w:val="00FB6386"/>
    <w:rsid w:val="00FB6885"/>
    <w:rsid w:val="00FC1AC2"/>
    <w:rsid w:val="00FC46EA"/>
    <w:rsid w:val="00FC6FF1"/>
    <w:rsid w:val="00FE6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51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F6751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675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675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675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675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6751A"/>
    <w:pPr>
      <w:outlineLvl w:val="5"/>
    </w:pPr>
  </w:style>
  <w:style w:type="paragraph" w:styleId="Heading7">
    <w:name w:val="heading 7"/>
    <w:basedOn w:val="H6"/>
    <w:next w:val="Normal"/>
    <w:qFormat/>
    <w:rsid w:val="00F6751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675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75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6751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6751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6751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6751A"/>
    <w:pPr>
      <w:ind w:left="1701" w:hanging="1701"/>
    </w:pPr>
  </w:style>
  <w:style w:type="paragraph" w:styleId="TOC4">
    <w:name w:val="toc 4"/>
    <w:basedOn w:val="TOC3"/>
    <w:uiPriority w:val="39"/>
    <w:rsid w:val="00F6751A"/>
    <w:pPr>
      <w:ind w:left="1418" w:hanging="1418"/>
    </w:pPr>
  </w:style>
  <w:style w:type="paragraph" w:styleId="TOC3">
    <w:name w:val="toc 3"/>
    <w:basedOn w:val="TOC2"/>
    <w:uiPriority w:val="39"/>
    <w:rsid w:val="00F6751A"/>
    <w:pPr>
      <w:ind w:left="1134" w:hanging="1134"/>
    </w:pPr>
  </w:style>
  <w:style w:type="paragraph" w:styleId="TOC2">
    <w:name w:val="toc 2"/>
    <w:basedOn w:val="TOC1"/>
    <w:uiPriority w:val="39"/>
    <w:rsid w:val="00F675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6751A"/>
    <w:pPr>
      <w:ind w:left="284"/>
    </w:pPr>
  </w:style>
  <w:style w:type="paragraph" w:styleId="Index1">
    <w:name w:val="index 1"/>
    <w:basedOn w:val="Normal"/>
    <w:rsid w:val="00F6751A"/>
    <w:pPr>
      <w:keepLines/>
      <w:spacing w:after="0"/>
    </w:pPr>
  </w:style>
  <w:style w:type="paragraph" w:customStyle="1" w:styleId="ZH">
    <w:name w:val="ZH"/>
    <w:rsid w:val="00F6751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6751A"/>
    <w:pPr>
      <w:outlineLvl w:val="9"/>
    </w:pPr>
  </w:style>
  <w:style w:type="paragraph" w:styleId="ListNumber2">
    <w:name w:val="List Number 2"/>
    <w:basedOn w:val="ListNumber"/>
    <w:rsid w:val="00F6751A"/>
    <w:pPr>
      <w:ind w:left="851"/>
    </w:pPr>
  </w:style>
  <w:style w:type="paragraph" w:styleId="Header">
    <w:name w:val="header"/>
    <w:link w:val="HeaderChar"/>
    <w:rsid w:val="00F6751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F675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675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6751A"/>
    <w:rPr>
      <w:b/>
    </w:rPr>
  </w:style>
  <w:style w:type="paragraph" w:customStyle="1" w:styleId="TAC">
    <w:name w:val="TAC"/>
    <w:basedOn w:val="TAL"/>
    <w:rsid w:val="00F6751A"/>
    <w:pPr>
      <w:jc w:val="center"/>
    </w:pPr>
  </w:style>
  <w:style w:type="paragraph" w:customStyle="1" w:styleId="TF">
    <w:name w:val="TF"/>
    <w:basedOn w:val="TH"/>
    <w:rsid w:val="00F6751A"/>
    <w:pPr>
      <w:keepNext w:val="0"/>
      <w:spacing w:before="0" w:after="240"/>
    </w:pPr>
  </w:style>
  <w:style w:type="paragraph" w:customStyle="1" w:styleId="NO">
    <w:name w:val="NO"/>
    <w:basedOn w:val="Normal"/>
    <w:rsid w:val="00F6751A"/>
    <w:pPr>
      <w:keepLines/>
      <w:ind w:left="1135" w:hanging="851"/>
    </w:pPr>
  </w:style>
  <w:style w:type="paragraph" w:styleId="TOC9">
    <w:name w:val="toc 9"/>
    <w:basedOn w:val="TOC8"/>
    <w:uiPriority w:val="39"/>
    <w:rsid w:val="00F6751A"/>
    <w:pPr>
      <w:ind w:left="1418" w:hanging="1418"/>
    </w:pPr>
  </w:style>
  <w:style w:type="paragraph" w:customStyle="1" w:styleId="EX">
    <w:name w:val="EX"/>
    <w:basedOn w:val="Normal"/>
    <w:rsid w:val="00F6751A"/>
    <w:pPr>
      <w:keepLines/>
      <w:ind w:left="1702" w:hanging="1418"/>
    </w:pPr>
  </w:style>
  <w:style w:type="paragraph" w:customStyle="1" w:styleId="FP">
    <w:name w:val="FP"/>
    <w:basedOn w:val="Normal"/>
    <w:rsid w:val="00F6751A"/>
    <w:pPr>
      <w:spacing w:after="0"/>
    </w:pPr>
  </w:style>
  <w:style w:type="paragraph" w:customStyle="1" w:styleId="LD">
    <w:name w:val="LD"/>
    <w:rsid w:val="00F6751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6751A"/>
    <w:pPr>
      <w:spacing w:after="0"/>
    </w:pPr>
  </w:style>
  <w:style w:type="paragraph" w:customStyle="1" w:styleId="EW">
    <w:name w:val="EW"/>
    <w:basedOn w:val="EX"/>
    <w:rsid w:val="00F6751A"/>
    <w:pPr>
      <w:spacing w:after="0"/>
    </w:pPr>
  </w:style>
  <w:style w:type="paragraph" w:styleId="TOC6">
    <w:name w:val="toc 6"/>
    <w:basedOn w:val="TOC5"/>
    <w:next w:val="Normal"/>
    <w:uiPriority w:val="39"/>
    <w:rsid w:val="00F6751A"/>
    <w:pPr>
      <w:ind w:left="1985" w:hanging="1985"/>
    </w:pPr>
  </w:style>
  <w:style w:type="paragraph" w:styleId="TOC7">
    <w:name w:val="toc 7"/>
    <w:basedOn w:val="TOC6"/>
    <w:next w:val="Normal"/>
    <w:uiPriority w:val="39"/>
    <w:rsid w:val="00F6751A"/>
    <w:pPr>
      <w:ind w:left="2268" w:hanging="2268"/>
    </w:pPr>
  </w:style>
  <w:style w:type="paragraph" w:styleId="ListBullet2">
    <w:name w:val="List Bullet 2"/>
    <w:basedOn w:val="ListBullet"/>
    <w:rsid w:val="00F6751A"/>
    <w:pPr>
      <w:ind w:left="851"/>
    </w:pPr>
  </w:style>
  <w:style w:type="paragraph" w:styleId="ListBullet3">
    <w:name w:val="List Bullet 3"/>
    <w:basedOn w:val="ListBullet2"/>
    <w:rsid w:val="00F6751A"/>
    <w:pPr>
      <w:ind w:left="1135"/>
    </w:pPr>
  </w:style>
  <w:style w:type="paragraph" w:styleId="ListNumber">
    <w:name w:val="List Number"/>
    <w:basedOn w:val="List"/>
    <w:rsid w:val="00F6751A"/>
  </w:style>
  <w:style w:type="paragraph" w:customStyle="1" w:styleId="EQ">
    <w:name w:val="EQ"/>
    <w:basedOn w:val="Normal"/>
    <w:next w:val="Normal"/>
    <w:rsid w:val="00F675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75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75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75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6751A"/>
    <w:pPr>
      <w:jc w:val="right"/>
    </w:pPr>
  </w:style>
  <w:style w:type="paragraph" w:customStyle="1" w:styleId="H6">
    <w:name w:val="H6"/>
    <w:basedOn w:val="Heading5"/>
    <w:next w:val="Normal"/>
    <w:rsid w:val="00F675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751A"/>
    <w:pPr>
      <w:ind w:left="851" w:hanging="851"/>
    </w:pPr>
  </w:style>
  <w:style w:type="paragraph" w:customStyle="1" w:styleId="TAL">
    <w:name w:val="TAL"/>
    <w:basedOn w:val="Normal"/>
    <w:rsid w:val="00F675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675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6751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6751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6751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6751A"/>
    <w:pPr>
      <w:framePr w:wrap="notBeside" w:y="16161"/>
    </w:pPr>
  </w:style>
  <w:style w:type="character" w:customStyle="1" w:styleId="ZGSM">
    <w:name w:val="ZGSM"/>
    <w:rsid w:val="00F6751A"/>
  </w:style>
  <w:style w:type="paragraph" w:styleId="List2">
    <w:name w:val="List 2"/>
    <w:basedOn w:val="List"/>
    <w:rsid w:val="00F6751A"/>
    <w:pPr>
      <w:ind w:left="851"/>
    </w:pPr>
  </w:style>
  <w:style w:type="paragraph" w:customStyle="1" w:styleId="ZG">
    <w:name w:val="ZG"/>
    <w:rsid w:val="00F6751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6751A"/>
    <w:pPr>
      <w:ind w:left="1135"/>
    </w:pPr>
  </w:style>
  <w:style w:type="paragraph" w:styleId="List4">
    <w:name w:val="List 4"/>
    <w:basedOn w:val="List3"/>
    <w:rsid w:val="00F6751A"/>
    <w:pPr>
      <w:ind w:left="1418"/>
    </w:pPr>
  </w:style>
  <w:style w:type="paragraph" w:styleId="List5">
    <w:name w:val="List 5"/>
    <w:basedOn w:val="List4"/>
    <w:rsid w:val="00F6751A"/>
    <w:pPr>
      <w:ind w:left="1702"/>
    </w:pPr>
  </w:style>
  <w:style w:type="paragraph" w:customStyle="1" w:styleId="EditorsNote">
    <w:name w:val="Editor's Note"/>
    <w:basedOn w:val="NO"/>
    <w:rsid w:val="00F6751A"/>
    <w:rPr>
      <w:color w:val="FF0000"/>
    </w:rPr>
  </w:style>
  <w:style w:type="paragraph" w:styleId="List">
    <w:name w:val="List"/>
    <w:basedOn w:val="Normal"/>
    <w:rsid w:val="00F6751A"/>
    <w:pPr>
      <w:ind w:left="568" w:hanging="284"/>
    </w:pPr>
  </w:style>
  <w:style w:type="paragraph" w:styleId="ListBullet">
    <w:name w:val="List Bullet"/>
    <w:basedOn w:val="List"/>
    <w:rsid w:val="00F6751A"/>
  </w:style>
  <w:style w:type="paragraph" w:styleId="ListBullet4">
    <w:name w:val="List Bullet 4"/>
    <w:basedOn w:val="ListBullet3"/>
    <w:rsid w:val="00F6751A"/>
    <w:pPr>
      <w:ind w:left="1418"/>
    </w:pPr>
  </w:style>
  <w:style w:type="paragraph" w:styleId="ListBullet5">
    <w:name w:val="List Bullet 5"/>
    <w:basedOn w:val="ListBullet4"/>
    <w:rsid w:val="00F6751A"/>
    <w:pPr>
      <w:ind w:left="1702"/>
    </w:pPr>
  </w:style>
  <w:style w:type="paragraph" w:customStyle="1" w:styleId="B1">
    <w:name w:val="B1"/>
    <w:basedOn w:val="List"/>
    <w:rsid w:val="00F6751A"/>
  </w:style>
  <w:style w:type="paragraph" w:customStyle="1" w:styleId="B2">
    <w:name w:val="B2"/>
    <w:basedOn w:val="List2"/>
    <w:rsid w:val="00F6751A"/>
  </w:style>
  <w:style w:type="paragraph" w:customStyle="1" w:styleId="B3">
    <w:name w:val="B3"/>
    <w:basedOn w:val="List3"/>
    <w:rsid w:val="00F6751A"/>
  </w:style>
  <w:style w:type="paragraph" w:customStyle="1" w:styleId="B4">
    <w:name w:val="B4"/>
    <w:basedOn w:val="List4"/>
    <w:rsid w:val="00F6751A"/>
  </w:style>
  <w:style w:type="paragraph" w:customStyle="1" w:styleId="B5">
    <w:name w:val="B5"/>
    <w:basedOn w:val="List5"/>
    <w:rsid w:val="00F6751A"/>
  </w:style>
  <w:style w:type="paragraph" w:styleId="Footer">
    <w:name w:val="footer"/>
    <w:basedOn w:val="Header"/>
    <w:link w:val="FooterChar"/>
    <w:rsid w:val="00F6751A"/>
    <w:pPr>
      <w:jc w:val="center"/>
    </w:pPr>
    <w:rPr>
      <w:i/>
    </w:rPr>
  </w:style>
  <w:style w:type="paragraph" w:customStyle="1" w:styleId="ZTD">
    <w:name w:val="ZTD"/>
    <w:basedOn w:val="ZB"/>
    <w:rsid w:val="00F675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6751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6751A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6751A"/>
    <w:rPr>
      <w:color w:val="0000FF"/>
      <w:u w:val="single"/>
    </w:rPr>
  </w:style>
  <w:style w:type="character" w:styleId="CommentReference">
    <w:name w:val="annotation reference"/>
    <w:rsid w:val="00F6751A"/>
    <w:rPr>
      <w:sz w:val="16"/>
    </w:rPr>
  </w:style>
  <w:style w:type="paragraph" w:styleId="CommentText">
    <w:name w:val="annotation text"/>
    <w:basedOn w:val="Normal"/>
    <w:link w:val="CommentTextChar"/>
    <w:rsid w:val="00F6751A"/>
  </w:style>
  <w:style w:type="character" w:styleId="FollowedHyperlink">
    <w:name w:val="FollowedHyperlink"/>
    <w:uiPriority w:val="99"/>
    <w:rsid w:val="00F6751A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6751A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6751A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Heading1Char">
    <w:name w:val="Heading 1 Char"/>
    <w:link w:val="Heading1"/>
    <w:rsid w:val="00420ACB"/>
    <w:rPr>
      <w:rFonts w:ascii="Arial" w:hAnsi="Arial"/>
      <w:sz w:val="36"/>
      <w:lang w:val="en-GB" w:bidi="ar-SA"/>
    </w:rPr>
  </w:style>
  <w:style w:type="character" w:customStyle="1" w:styleId="Heading2Char">
    <w:name w:val="Heading 2 Char"/>
    <w:link w:val="Heading2"/>
    <w:rsid w:val="00420ACB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20ACB"/>
    <w:rPr>
      <w:rFonts w:ascii="Arial" w:hAnsi="Arial"/>
      <w:sz w:val="28"/>
      <w:lang w:val="en-GB"/>
    </w:rPr>
  </w:style>
  <w:style w:type="character" w:customStyle="1" w:styleId="HeaderChar">
    <w:name w:val="Header Char"/>
    <w:link w:val="Header"/>
    <w:rsid w:val="00420ACB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rsid w:val="00420ACB"/>
    <w:rPr>
      <w:rFonts w:ascii="Arial" w:hAnsi="Arial"/>
      <w:b/>
      <w:i/>
      <w:noProof/>
      <w:sz w:val="18"/>
      <w:lang w:val="en-GB"/>
    </w:rPr>
  </w:style>
  <w:style w:type="paragraph" w:customStyle="1" w:styleId="TAJ">
    <w:name w:val="TAJ"/>
    <w:basedOn w:val="TH"/>
    <w:rsid w:val="00420AC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420AC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420ACB"/>
    <w:rPr>
      <w:rFonts w:ascii="Tahoma" w:hAnsi="Tahoma" w:cs="Tahoma"/>
      <w:sz w:val="16"/>
      <w:szCs w:val="16"/>
      <w:lang w:val="en-GB"/>
    </w:rPr>
  </w:style>
  <w:style w:type="paragraph" w:styleId="Title">
    <w:name w:val="Title"/>
    <w:basedOn w:val="Normal"/>
    <w:next w:val="Normal"/>
    <w:link w:val="TitleChar"/>
    <w:qFormat/>
    <w:rsid w:val="00420ACB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link w:val="Title"/>
    <w:rsid w:val="00420ACB"/>
    <w:rPr>
      <w:rFonts w:ascii="Cambria" w:eastAsia="MS Gothic" w:hAnsi="Cambria"/>
      <w:color w:val="17365D"/>
      <w:spacing w:val="5"/>
      <w:kern w:val="28"/>
      <w:sz w:val="52"/>
      <w:szCs w:val="52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0ACB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eastAsia="ja-JP"/>
    </w:rPr>
  </w:style>
  <w:style w:type="character" w:customStyle="1" w:styleId="SubtitleChar">
    <w:name w:val="Subtitle Char"/>
    <w:link w:val="Subtitle"/>
    <w:uiPriority w:val="11"/>
    <w:rsid w:val="00420ACB"/>
    <w:rPr>
      <w:rFonts w:ascii="Cambria" w:eastAsia="MS Gothic" w:hAnsi="Cambria"/>
      <w:i/>
      <w:iCs/>
      <w:color w:val="4F81BD"/>
      <w:spacing w:val="15"/>
      <w:sz w:val="24"/>
      <w:szCs w:val="24"/>
      <w:lang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420ACB"/>
    <w:rPr>
      <w:rFonts w:ascii="Calibri" w:eastAsia="MS Mincho" w:hAnsi="Calibri"/>
      <w:sz w:val="22"/>
      <w:szCs w:val="22"/>
      <w:lang w:eastAsia="ja-JP"/>
    </w:rPr>
  </w:style>
  <w:style w:type="character" w:customStyle="1" w:styleId="MediumGrid1-Accent3Char">
    <w:name w:val="Medium Grid 1 - Accent 3 Char"/>
    <w:link w:val="MediumGrid1-Accent31"/>
    <w:uiPriority w:val="1"/>
    <w:rsid w:val="00420ACB"/>
    <w:rPr>
      <w:rFonts w:ascii="Calibri" w:eastAsia="MS Mincho" w:hAnsi="Calibri"/>
      <w:sz w:val="22"/>
      <w:szCs w:val="22"/>
      <w:lang w:eastAsia="ja-JP" w:bidi="ar-SA"/>
    </w:rPr>
  </w:style>
  <w:style w:type="character" w:styleId="Strong">
    <w:name w:val="Strong"/>
    <w:qFormat/>
    <w:rsid w:val="00420ACB"/>
    <w:rPr>
      <w:b/>
      <w:bCs/>
    </w:rPr>
  </w:style>
  <w:style w:type="table" w:styleId="TableGrid">
    <w:name w:val="Table Grid"/>
    <w:basedOn w:val="TableNormal"/>
    <w:rsid w:val="00420AC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cumentMapChar">
    <w:name w:val="Document Map Char"/>
    <w:link w:val="DocumentMap"/>
    <w:rsid w:val="00420ACB"/>
    <w:rPr>
      <w:rFonts w:ascii="Tahoma" w:hAnsi="Tahoma" w:cs="Tahoma"/>
      <w:shd w:val="clear" w:color="auto" w:fill="000080"/>
      <w:lang w:val="en-GB"/>
    </w:rPr>
  </w:style>
  <w:style w:type="paragraph" w:customStyle="1" w:styleId="DarkList-Accent31">
    <w:name w:val="Dark List - Accent 31"/>
    <w:hidden/>
    <w:uiPriority w:val="71"/>
    <w:semiHidden/>
    <w:unhideWhenUsed/>
    <w:rsid w:val="00420AC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20ACB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420ACB"/>
    <w:rPr>
      <w:rFonts w:ascii="Times New Roman" w:hAnsi="Times New Roman"/>
      <w:b/>
      <w:bCs/>
      <w:lang w:val="en-GB"/>
    </w:rPr>
  </w:style>
  <w:style w:type="character" w:styleId="IntenseReference">
    <w:name w:val="Intense Reference"/>
    <w:uiPriority w:val="32"/>
    <w:qFormat/>
    <w:rsid w:val="00420ACB"/>
    <w:rPr>
      <w:b/>
      <w:bCs/>
      <w:smallCaps/>
      <w:color w:val="C0504D"/>
      <w:spacing w:val="5"/>
      <w:u w:val="single"/>
    </w:rPr>
  </w:style>
  <w:style w:type="character" w:styleId="PageNumber">
    <w:name w:val="page number"/>
    <w:rsid w:val="00420ACB"/>
  </w:style>
  <w:style w:type="paragraph" w:customStyle="1" w:styleId="ColorfulShading-Accent11">
    <w:name w:val="Colorful Shading - Accent 11"/>
    <w:hidden/>
    <w:uiPriority w:val="71"/>
    <w:unhideWhenUsed/>
    <w:rsid w:val="00420AC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20ACB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420AC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420ACB"/>
    <w:rPr>
      <w:rFonts w:ascii="Times New Roman" w:hAnsi="Times New Roman"/>
      <w:lang w:val="en-GB" w:eastAsia="en-US"/>
    </w:rPr>
  </w:style>
  <w:style w:type="character" w:customStyle="1" w:styleId="Heading8Char">
    <w:name w:val="Heading 8 Char"/>
    <w:link w:val="Heading8"/>
    <w:rsid w:val="00420ACB"/>
    <w:rPr>
      <w:rFonts w:ascii="Arial" w:hAnsi="Arial"/>
      <w:sz w:val="3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4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669</Words>
  <Characters>6043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HW</cp:lastModifiedBy>
  <cp:revision>2</cp:revision>
  <cp:lastPrinted>1899-12-31T23:00:00Z</cp:lastPrinted>
  <dcterms:created xsi:type="dcterms:W3CDTF">2017-11-03T02:57:00Z</dcterms:created>
  <dcterms:modified xsi:type="dcterms:W3CDTF">2017-11-03T02:57:00Z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(3)ocmW4F4biAJlo+SHX06/gvPYrdn4MebFc3o33so+7rrIAJmYiGf9ifILOmRHcceCzmvkdT7U
NWxBahdGdcHJO2N8ZXmNdwxM6i3r4RvKJcagflPE3CeLAQItKskz6wM6a76K3l/YKOl12IeQ
11E5gop/R4xyKZCnzS+9X5SkJiR4Y+zrFtmMSctc2ZokntLtkauwo+VTH8+B6kcWq9qcsb+u
UZFoyJ+PsbUJZ77qEW</vt:lpwstr>
  </property>
  <property fmtid="{D5CDD505-2E9C-101B-9397-08002B2CF9AE}" pid="4" name="_2015_ms_pID_7253431">
    <vt:lpwstr>TwWTAAcAj0QxBFJx8ARhszwAY1exu08OjCRfYGPGqR8LHvPMSXZQNP
O6z2dZ0QO+uitGRnPYsLJYwhbyIT9IBeXG6KlHvZ8AL6hWIcjoHqRV2F+YckrrxaVPH5Qumf
XypdbVj5TFnrj9r3uZP0tP2Lposyrgh5X1yvTxSmZ4be3L7/HPUUbqPBNbqiFV0lrW34NJD9
yi/KDUdfB4dI59IUgTdeoxe8DIBG6AeoZH0p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1508725858</vt:lpwstr>
  </property>
  <property fmtid="{D5CDD505-2E9C-101B-9397-08002B2CF9AE}" pid="9" name="_2015_ms_pID_7253432">
    <vt:lpwstr>mA==</vt:lpwstr>
  </property>
</Properties>
</file>